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6FC4E07C" w:rsidR="009B2AF4" w:rsidRDefault="009B2AF4" w:rsidP="00401DD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AB7655">
        <w:rPr>
          <w:b/>
          <w:noProof/>
          <w:sz w:val="24"/>
        </w:rPr>
        <w:t>4086</w:t>
      </w:r>
    </w:p>
    <w:p w14:paraId="660F5931" w14:textId="2A45A3E8" w:rsidR="009B2AF4" w:rsidRDefault="00695938" w:rsidP="00401DD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B379C" w:rsidR="001E41F3" w:rsidRPr="00410371" w:rsidRDefault="00933DCB" w:rsidP="007900DE">
            <w:pPr>
              <w:pStyle w:val="CRCoverPage"/>
              <w:spacing w:after="0"/>
              <w:jc w:val="right"/>
              <w:rPr>
                <w:b/>
                <w:noProof/>
                <w:sz w:val="28"/>
              </w:rPr>
            </w:pPr>
            <w:fldSimple w:instr=" DOCPROPERTY  Spec#  \* MERGEFORMAT ">
              <w:r w:rsidR="007900DE">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8EF9B" w:rsidR="001E41F3" w:rsidRPr="00410371" w:rsidRDefault="00933DCB" w:rsidP="00AB7655">
            <w:pPr>
              <w:pStyle w:val="CRCoverPage"/>
              <w:spacing w:after="0"/>
              <w:rPr>
                <w:noProof/>
              </w:rPr>
            </w:pPr>
            <w:fldSimple w:instr=" DOCPROPERTY  Cr#  \* MERGEFORMAT ">
              <w:r w:rsidR="00AB7655">
                <w:rPr>
                  <w:b/>
                  <w:noProof/>
                  <w:sz w:val="28"/>
                </w:rPr>
                <w:t>0902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D6BBB3" w:rsidR="001E41F3" w:rsidRPr="00410371" w:rsidRDefault="00933DCB" w:rsidP="007900DE">
            <w:pPr>
              <w:pStyle w:val="CRCoverPage"/>
              <w:spacing w:after="0"/>
              <w:jc w:val="center"/>
              <w:rPr>
                <w:b/>
                <w:noProof/>
              </w:rPr>
            </w:pPr>
            <w:fldSimple w:instr=" DOCPROPERTY  Revision  \* MERGEFORMAT ">
              <w:r w:rsidR="007900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9DAD6" w:rsidR="001E41F3" w:rsidRPr="00410371" w:rsidRDefault="00933DCB" w:rsidP="00B468EA">
            <w:pPr>
              <w:pStyle w:val="CRCoverPage"/>
              <w:spacing w:after="0"/>
              <w:jc w:val="center"/>
              <w:rPr>
                <w:noProof/>
                <w:sz w:val="28"/>
              </w:rPr>
            </w:pPr>
            <w:fldSimple w:instr=" DOCPROPERTY  Version  \* MERGEFORMAT ">
              <w:r w:rsidR="007900DE">
                <w:rPr>
                  <w:b/>
                  <w:noProof/>
                  <w:sz w:val="28"/>
                </w:rPr>
                <w:t>1</w:t>
              </w:r>
              <w:r w:rsidR="00DD29AF">
                <w:rPr>
                  <w:b/>
                  <w:noProof/>
                  <w:sz w:val="28"/>
                </w:rPr>
                <w:t>9</w:t>
              </w:r>
              <w:r w:rsidR="007900DE">
                <w:rPr>
                  <w:b/>
                  <w:noProof/>
                  <w:sz w:val="28"/>
                </w:rPr>
                <w:t>.</w:t>
              </w:r>
              <w:r w:rsidR="00B468EA">
                <w:rPr>
                  <w:b/>
                  <w:noProof/>
                  <w:sz w:val="28"/>
                </w:rPr>
                <w:t>4</w:t>
              </w:r>
              <w:r w:rsidR="007900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6544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6544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A1E86" w:rsidR="001E41F3" w:rsidRDefault="00933DCB" w:rsidP="007900DE">
            <w:pPr>
              <w:pStyle w:val="CRCoverPage"/>
              <w:spacing w:after="0"/>
              <w:ind w:left="100"/>
              <w:rPr>
                <w:noProof/>
              </w:rPr>
            </w:pPr>
            <w:fldSimple w:instr=" DOCPROPERTY  CrTitle  \* MERGEFORMAT ">
              <w:r w:rsidR="007900DE">
                <w:t>Offload Ide</w:t>
              </w:r>
              <w:r w:rsidR="00316802">
                <w:t>n</w:t>
              </w:r>
              <w:r w:rsidR="007900DE">
                <w:t>tifier Provision by V-SMF</w:t>
              </w:r>
            </w:fldSimple>
          </w:p>
        </w:tc>
      </w:tr>
      <w:tr w:rsidR="001E41F3" w14:paraId="05C08479" w14:textId="77777777" w:rsidTr="0056544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6544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AC8BD0" w:rsidR="001E41F3" w:rsidRDefault="00933DCB" w:rsidP="007900DE">
            <w:pPr>
              <w:pStyle w:val="CRCoverPage"/>
              <w:spacing w:after="0"/>
              <w:ind w:left="100"/>
              <w:rPr>
                <w:noProof/>
              </w:rPr>
            </w:pPr>
            <w:fldSimple w:instr=" DOCPROPERTY  SourceIfWg  \* MERGEFORMAT ">
              <w:r w:rsidR="007900DE">
                <w:rPr>
                  <w:noProof/>
                </w:rPr>
                <w:t>ZTE</w:t>
              </w:r>
            </w:fldSimple>
          </w:p>
        </w:tc>
      </w:tr>
      <w:tr w:rsidR="001E41F3" w14:paraId="4196B218" w14:textId="77777777" w:rsidTr="0056544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6544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6544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45C60" w:rsidR="001E41F3" w:rsidRDefault="00933DCB" w:rsidP="007900DE">
            <w:pPr>
              <w:pStyle w:val="CRCoverPage"/>
              <w:spacing w:after="0"/>
              <w:ind w:left="100"/>
              <w:rPr>
                <w:noProof/>
              </w:rPr>
            </w:pPr>
            <w:fldSimple w:instr=" DOCPROPERTY  RelatedWis  \* MERGEFORMAT ">
              <w:r w:rsidR="007900DE">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DCE56" w:rsidR="001E41F3" w:rsidRDefault="00933DCB" w:rsidP="007900DE">
            <w:pPr>
              <w:pStyle w:val="CRCoverPage"/>
              <w:spacing w:after="0"/>
              <w:ind w:left="100"/>
              <w:rPr>
                <w:noProof/>
              </w:rPr>
            </w:pPr>
            <w:fldSimple w:instr=" DOCPROPERTY  ResDate  \* MERGEFORMAT ">
              <w:r w:rsidR="007900DE">
                <w:rPr>
                  <w:noProof/>
                </w:rPr>
                <w:t>2025-10-03</w:t>
              </w:r>
            </w:fldSimple>
          </w:p>
        </w:tc>
      </w:tr>
      <w:tr w:rsidR="001E41F3" w14:paraId="690C7843" w14:textId="77777777" w:rsidTr="0056544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6544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DEFD82" w:rsidR="001E41F3" w:rsidRPr="00DD29AF" w:rsidRDefault="00DD29AF" w:rsidP="007900DE">
            <w:pPr>
              <w:pStyle w:val="CRCoverPage"/>
              <w:spacing w:after="0"/>
              <w:ind w:left="100" w:right="-609"/>
              <w:rPr>
                <w:b/>
                <w:noProof/>
              </w:rPr>
            </w:pPr>
            <w:r w:rsidRPr="00DD29AF">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BF44F0" w:rsidR="001E41F3" w:rsidRDefault="00933DCB" w:rsidP="007900DE">
            <w:pPr>
              <w:pStyle w:val="CRCoverPage"/>
              <w:spacing w:after="0"/>
              <w:ind w:left="100"/>
              <w:rPr>
                <w:noProof/>
              </w:rPr>
            </w:pPr>
            <w:fldSimple w:instr=" DOCPROPERTY  Release  \* MERGEFORMAT ">
              <w:r w:rsidR="00D24991">
                <w:rPr>
                  <w:noProof/>
                </w:rPr>
                <w:t>Rel</w:t>
              </w:r>
              <w:r w:rsidR="007900DE">
                <w:rPr>
                  <w:noProof/>
                </w:rPr>
                <w:t>-19</w:t>
              </w:r>
            </w:fldSimple>
          </w:p>
        </w:tc>
      </w:tr>
      <w:tr w:rsidR="001E41F3" w14:paraId="30122F0C" w14:textId="77777777" w:rsidTr="0056544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6544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5445" w14:paraId="1256F52C" w14:textId="77777777" w:rsidTr="00565445">
        <w:tc>
          <w:tcPr>
            <w:tcW w:w="2694" w:type="dxa"/>
            <w:gridSpan w:val="2"/>
            <w:tcBorders>
              <w:top w:val="single" w:sz="4" w:space="0" w:color="auto"/>
              <w:left w:val="single" w:sz="4" w:space="0" w:color="auto"/>
            </w:tcBorders>
          </w:tcPr>
          <w:p w14:paraId="52C87DB0" w14:textId="77777777" w:rsidR="00565445" w:rsidRDefault="00565445" w:rsidP="005654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37BC2" w14:textId="77777777" w:rsidR="00565445" w:rsidRDefault="00565445" w:rsidP="00565445">
            <w:pPr>
              <w:pStyle w:val="CRCoverPage"/>
              <w:spacing w:after="0"/>
              <w:ind w:left="100"/>
              <w:rPr>
                <w:noProof/>
              </w:rPr>
            </w:pPr>
            <w:r>
              <w:rPr>
                <w:noProof/>
              </w:rPr>
              <w:t xml:space="preserve">If the V-SMF has alread received VPLMN Speciefic Offloading Information and Offload Identifier for a HR-PDU session, it should indicate this to H-SMF when the V-SMF sends Nsmf_PDUSession_Create request for another HR-PDU session. (see S2-2507389/7380 CR#5571/5572). </w:t>
            </w:r>
          </w:p>
          <w:p w14:paraId="7A0FB949" w14:textId="77777777" w:rsidR="00565445" w:rsidRDefault="00565445" w:rsidP="00565445">
            <w:pPr>
              <w:pStyle w:val="CRCoverPage"/>
              <w:spacing w:after="0"/>
              <w:ind w:left="100"/>
              <w:rPr>
                <w:noProof/>
              </w:rPr>
            </w:pPr>
          </w:p>
          <w:p w14:paraId="4844105E" w14:textId="77777777" w:rsidR="00565445" w:rsidRDefault="00565445" w:rsidP="00565445">
            <w:pPr>
              <w:pStyle w:val="CRCoverPage"/>
              <w:spacing w:after="0"/>
              <w:ind w:left="100"/>
              <w:rPr>
                <w:noProof/>
              </w:rPr>
            </w:pPr>
            <w:r>
              <w:rPr>
                <w:noProof/>
              </w:rPr>
              <w:t>Currently, the PduSessionCreateData includes one "hrsboInfo" attribute (of HrsboInfoFromVplmn type</w:t>
            </w:r>
            <w:r>
              <w:t>) which further includes "</w:t>
            </w:r>
            <w:proofErr w:type="spellStart"/>
            <w:r>
              <w:t>storedOffloadIds</w:t>
            </w:r>
            <w:proofErr w:type="spellEnd"/>
            <w:r>
              <w:t xml:space="preserve">" and </w:t>
            </w:r>
            <w:proofErr w:type="spellStart"/>
            <w:r>
              <w:t>serveral</w:t>
            </w:r>
            <w:proofErr w:type="spellEnd"/>
            <w:r>
              <w:t xml:space="preserve"> other attributes representing the V-SMF requesting for HR SBO authorization</w:t>
            </w:r>
            <w:r>
              <w:rPr>
                <w:noProof/>
              </w:rPr>
              <w:t>. However, once the V-SMF determines to reuse the stored offloading policy representing by the Offloading Identifiers, it is not necessary to further including the attributes for V-SMF requesting for HR SBO authorization.</w:t>
            </w:r>
          </w:p>
          <w:p w14:paraId="7634C0E2" w14:textId="77777777" w:rsidR="00565445" w:rsidRDefault="00565445" w:rsidP="00565445">
            <w:pPr>
              <w:pStyle w:val="CRCoverPage"/>
              <w:spacing w:after="0"/>
              <w:ind w:left="100"/>
              <w:rPr>
                <w:noProof/>
              </w:rPr>
            </w:pPr>
          </w:p>
          <w:p w14:paraId="708AA7DE" w14:textId="60D89D07" w:rsidR="00565445" w:rsidRDefault="00565445" w:rsidP="00565445">
            <w:pPr>
              <w:pStyle w:val="CRCoverPage"/>
              <w:spacing w:after="0"/>
              <w:ind w:left="100"/>
              <w:rPr>
                <w:noProof/>
              </w:rPr>
            </w:pPr>
            <w:r>
              <w:rPr>
                <w:noProof/>
              </w:rPr>
              <w:t>Thus, clairification to the attributes presented in "hrsboInfo" for PDU session creation is required.</w:t>
            </w:r>
          </w:p>
        </w:tc>
      </w:tr>
      <w:tr w:rsidR="00565445" w14:paraId="4CA74D09" w14:textId="77777777" w:rsidTr="00565445">
        <w:tc>
          <w:tcPr>
            <w:tcW w:w="2694" w:type="dxa"/>
            <w:gridSpan w:val="2"/>
            <w:tcBorders>
              <w:left w:val="single" w:sz="4" w:space="0" w:color="auto"/>
            </w:tcBorders>
          </w:tcPr>
          <w:p w14:paraId="2D0866D6" w14:textId="77777777" w:rsidR="00565445" w:rsidRDefault="00565445" w:rsidP="00565445">
            <w:pPr>
              <w:pStyle w:val="CRCoverPage"/>
              <w:spacing w:after="0"/>
              <w:rPr>
                <w:b/>
                <w:i/>
                <w:noProof/>
                <w:sz w:val="8"/>
                <w:szCs w:val="8"/>
              </w:rPr>
            </w:pPr>
          </w:p>
        </w:tc>
        <w:tc>
          <w:tcPr>
            <w:tcW w:w="6946" w:type="dxa"/>
            <w:gridSpan w:val="9"/>
            <w:tcBorders>
              <w:right w:val="single" w:sz="4" w:space="0" w:color="auto"/>
            </w:tcBorders>
          </w:tcPr>
          <w:p w14:paraId="365DEF04" w14:textId="77777777" w:rsidR="00565445" w:rsidRDefault="00565445" w:rsidP="00565445">
            <w:pPr>
              <w:pStyle w:val="CRCoverPage"/>
              <w:spacing w:after="0"/>
              <w:rPr>
                <w:noProof/>
                <w:sz w:val="8"/>
                <w:szCs w:val="8"/>
              </w:rPr>
            </w:pPr>
          </w:p>
        </w:tc>
      </w:tr>
      <w:tr w:rsidR="00565445" w14:paraId="21016551" w14:textId="77777777" w:rsidTr="00565445">
        <w:tc>
          <w:tcPr>
            <w:tcW w:w="2694" w:type="dxa"/>
            <w:gridSpan w:val="2"/>
            <w:tcBorders>
              <w:left w:val="single" w:sz="4" w:space="0" w:color="auto"/>
            </w:tcBorders>
          </w:tcPr>
          <w:p w14:paraId="49433147" w14:textId="77777777" w:rsidR="00565445" w:rsidRDefault="00565445" w:rsidP="005654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5325B8" w:rsidR="00565445" w:rsidRDefault="00565445" w:rsidP="00565445">
            <w:pPr>
              <w:pStyle w:val="CRCoverPage"/>
              <w:spacing w:after="0"/>
              <w:ind w:left="100"/>
              <w:rPr>
                <w:noProof/>
              </w:rPr>
            </w:pPr>
            <w:r>
              <w:rPr>
                <w:noProof/>
              </w:rPr>
              <w:t>Clarify that if the V-SMF includes the "storedOffloadIds" in the "hrsboInfo" in PduSessionCreateData, other attributes in "hrsboInfo" representing the V-SMF requesting for HR SBO authorization should not be included.</w:t>
            </w:r>
          </w:p>
        </w:tc>
      </w:tr>
      <w:tr w:rsidR="00565445" w14:paraId="1F886379" w14:textId="77777777" w:rsidTr="00565445">
        <w:tc>
          <w:tcPr>
            <w:tcW w:w="2694" w:type="dxa"/>
            <w:gridSpan w:val="2"/>
            <w:tcBorders>
              <w:left w:val="single" w:sz="4" w:space="0" w:color="auto"/>
            </w:tcBorders>
          </w:tcPr>
          <w:p w14:paraId="4D989623" w14:textId="77777777" w:rsidR="00565445" w:rsidRDefault="00565445" w:rsidP="00565445">
            <w:pPr>
              <w:pStyle w:val="CRCoverPage"/>
              <w:spacing w:after="0"/>
              <w:rPr>
                <w:b/>
                <w:i/>
                <w:noProof/>
                <w:sz w:val="8"/>
                <w:szCs w:val="8"/>
              </w:rPr>
            </w:pPr>
          </w:p>
        </w:tc>
        <w:tc>
          <w:tcPr>
            <w:tcW w:w="6946" w:type="dxa"/>
            <w:gridSpan w:val="9"/>
            <w:tcBorders>
              <w:right w:val="single" w:sz="4" w:space="0" w:color="auto"/>
            </w:tcBorders>
          </w:tcPr>
          <w:p w14:paraId="71C4A204" w14:textId="77777777" w:rsidR="00565445" w:rsidRDefault="00565445" w:rsidP="00565445">
            <w:pPr>
              <w:pStyle w:val="CRCoverPage"/>
              <w:spacing w:after="0"/>
              <w:rPr>
                <w:noProof/>
                <w:sz w:val="8"/>
                <w:szCs w:val="8"/>
              </w:rPr>
            </w:pPr>
          </w:p>
        </w:tc>
      </w:tr>
      <w:tr w:rsidR="00565445" w14:paraId="678D7BF9" w14:textId="77777777" w:rsidTr="00565445">
        <w:tc>
          <w:tcPr>
            <w:tcW w:w="2694" w:type="dxa"/>
            <w:gridSpan w:val="2"/>
            <w:tcBorders>
              <w:left w:val="single" w:sz="4" w:space="0" w:color="auto"/>
              <w:bottom w:val="single" w:sz="4" w:space="0" w:color="auto"/>
            </w:tcBorders>
          </w:tcPr>
          <w:p w14:paraId="4E5CE1B6" w14:textId="77777777" w:rsidR="00565445" w:rsidRDefault="00565445" w:rsidP="005654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F0141" w:rsidR="00565445" w:rsidRDefault="00565445" w:rsidP="00565445">
            <w:pPr>
              <w:pStyle w:val="CRCoverPage"/>
              <w:spacing w:after="0"/>
              <w:ind w:left="100"/>
              <w:rPr>
                <w:noProof/>
              </w:rPr>
            </w:pPr>
            <w:r>
              <w:rPr>
                <w:noProof/>
              </w:rPr>
              <w:t>It is not clear whether the V-SMF still includes attributes for HR SBO authorization if it indicates the stored offloading identifiers in PduSessionCreateData in an new PDU session establishment.</w:t>
            </w:r>
          </w:p>
        </w:tc>
      </w:tr>
      <w:tr w:rsidR="001E41F3" w14:paraId="034AF533" w14:textId="77777777" w:rsidTr="0056544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6544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3653D" w:rsidR="001E41F3" w:rsidRDefault="00144996" w:rsidP="009B2F04">
            <w:pPr>
              <w:pStyle w:val="CRCoverPage"/>
              <w:spacing w:after="0"/>
              <w:ind w:left="100"/>
              <w:rPr>
                <w:noProof/>
              </w:rPr>
            </w:pPr>
            <w:r>
              <w:rPr>
                <w:noProof/>
              </w:rPr>
              <w:t>6.1.6.2.9</w:t>
            </w:r>
          </w:p>
        </w:tc>
      </w:tr>
      <w:tr w:rsidR="001E41F3" w14:paraId="56E1E6C3" w14:textId="77777777" w:rsidTr="0056544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6544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6544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6544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6544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6544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6544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5E4AA79"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w:t>
            </w:r>
            <w:r w:rsidR="009B2F04">
              <w:rPr>
                <w:noProof/>
                <w:lang w:eastAsia="zh-CN"/>
              </w:rPr>
              <w:t xml:space="preserve">does not </w:t>
            </w:r>
            <w:r>
              <w:rPr>
                <w:noProof/>
                <w:lang w:eastAsia="zh-CN"/>
              </w:rPr>
              <w:t>introduce</w:t>
            </w:r>
            <w:r w:rsidR="009B2F04">
              <w:rPr>
                <w:noProof/>
                <w:lang w:eastAsia="zh-CN"/>
              </w:rPr>
              <w:t xml:space="preserve"> any change</w:t>
            </w:r>
            <w:r>
              <w:rPr>
                <w:noProof/>
                <w:lang w:eastAsia="zh-CN"/>
              </w:rPr>
              <w:t xml:space="preserve"> to the </w:t>
            </w:r>
            <w:r w:rsidR="009B2F04">
              <w:rPr>
                <w:noProof/>
                <w:lang w:eastAsia="zh-CN"/>
              </w:rPr>
              <w:t>OpenAPI files</w:t>
            </w:r>
            <w:r w:rsidR="00E92671">
              <w:rPr>
                <w:noProof/>
                <w:lang w:eastAsia="zh-CN"/>
              </w:rPr>
              <w:t>.</w:t>
            </w:r>
          </w:p>
          <w:p w14:paraId="00D3B8F7" w14:textId="6AADC381" w:rsidR="001E41F3" w:rsidRDefault="001E41F3" w:rsidP="00E92671">
            <w:pPr>
              <w:pStyle w:val="CRCoverPage"/>
              <w:spacing w:after="0"/>
              <w:ind w:left="100"/>
              <w:rPr>
                <w:noProof/>
              </w:rPr>
            </w:pPr>
          </w:p>
        </w:tc>
      </w:tr>
      <w:tr w:rsidR="008863B9" w:rsidRPr="008863B9" w14:paraId="45BFE792" w14:textId="77777777" w:rsidTr="0056544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6544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07FCCF76"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0B0FA9">
        <w:rPr>
          <w:rFonts w:ascii="Arial" w:hAnsi="Arial" w:cs="Arial"/>
          <w:color w:val="0000FF"/>
          <w:sz w:val="28"/>
          <w:szCs w:val="28"/>
          <w:lang w:val="en-US"/>
        </w:rPr>
        <w:t xml:space="preserve">Start of </w:t>
      </w:r>
      <w:r w:rsidRPr="006B5418">
        <w:rPr>
          <w:rFonts w:ascii="Arial" w:hAnsi="Arial" w:cs="Arial"/>
          <w:color w:val="0000FF"/>
          <w:sz w:val="28"/>
          <w:szCs w:val="28"/>
          <w:lang w:val="en-US"/>
        </w:rPr>
        <w:t>Change * * * *</w:t>
      </w:r>
    </w:p>
    <w:p w14:paraId="2AD50BA0" w14:textId="77777777" w:rsidR="00781232" w:rsidRDefault="00781232" w:rsidP="00781232">
      <w:pPr>
        <w:pStyle w:val="Heading5"/>
      </w:pPr>
      <w:bookmarkStart w:id="3" w:name="_Toc207632165"/>
      <w:bookmarkStart w:id="4" w:name="_Toc200546590"/>
      <w:bookmarkStart w:id="5" w:name="_Toc25073937"/>
      <w:bookmarkStart w:id="6" w:name="_Toc34063120"/>
      <w:bookmarkStart w:id="7" w:name="_Toc43120097"/>
      <w:bookmarkStart w:id="8" w:name="_Toc49768152"/>
      <w:bookmarkStart w:id="9" w:name="_Toc56434325"/>
      <w:bookmarkStart w:id="10" w:name="_Toc192830262"/>
      <w:r>
        <w:lastRenderedPageBreak/>
        <w:t>6.1.6.2.9</w:t>
      </w:r>
      <w:r>
        <w:tab/>
        <w:t xml:space="preserve">Type: </w:t>
      </w:r>
      <w:proofErr w:type="spellStart"/>
      <w:r>
        <w:t>PduSessionCreateData</w:t>
      </w:r>
      <w:bookmarkEnd w:id="3"/>
      <w:proofErr w:type="spellEnd"/>
    </w:p>
    <w:p w14:paraId="4A2BC5C7" w14:textId="77777777" w:rsidR="00781232" w:rsidRDefault="00781232" w:rsidP="00781232">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781232" w14:paraId="655BD233"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C4F362B" w14:textId="77777777" w:rsidR="00781232" w:rsidRDefault="00781232" w:rsidP="00640174">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5DDBF0D" w14:textId="77777777" w:rsidR="00781232" w:rsidRDefault="00781232" w:rsidP="00640174">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6F72EBD" w14:textId="77777777" w:rsidR="00781232" w:rsidRPr="007277D4" w:rsidRDefault="00781232" w:rsidP="00640174">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3C8DA68" w14:textId="77777777" w:rsidR="00781232" w:rsidRDefault="00781232" w:rsidP="00640174">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0B6FA824" w14:textId="77777777" w:rsidR="00781232" w:rsidRDefault="00781232" w:rsidP="00640174">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592372E" w14:textId="77777777" w:rsidR="00781232" w:rsidRDefault="00781232" w:rsidP="00640174">
            <w:pPr>
              <w:pStyle w:val="TAH"/>
              <w:rPr>
                <w:rFonts w:cs="Arial"/>
                <w:szCs w:val="18"/>
              </w:rPr>
            </w:pPr>
            <w:r>
              <w:rPr>
                <w:rFonts w:cs="Arial"/>
                <w:szCs w:val="18"/>
              </w:rPr>
              <w:t>Applicability</w:t>
            </w:r>
          </w:p>
        </w:tc>
      </w:tr>
      <w:tr w:rsidR="00781232" w14:paraId="63F82B79"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0E9BDD5A" w14:textId="77777777" w:rsidR="00781232" w:rsidRDefault="00781232" w:rsidP="00640174">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0C876B9D" w14:textId="77777777" w:rsidR="00781232" w:rsidRDefault="00781232" w:rsidP="00640174">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42381610"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B34E35"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CC44C3" w14:textId="77777777" w:rsidR="00781232" w:rsidRDefault="00781232" w:rsidP="0064017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876A9E9" w14:textId="77777777" w:rsidR="00781232" w:rsidRDefault="00781232" w:rsidP="00640174">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4B61048B" w14:textId="77777777" w:rsidR="00781232" w:rsidRDefault="00781232" w:rsidP="00640174">
            <w:pPr>
              <w:pStyle w:val="TAC"/>
            </w:pPr>
          </w:p>
        </w:tc>
      </w:tr>
      <w:tr w:rsidR="00781232" w14:paraId="71896CDB"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42A8BF23" w14:textId="77777777" w:rsidR="00781232" w:rsidRDefault="00781232" w:rsidP="00640174">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5EB9770E" w14:textId="77777777" w:rsidR="00781232" w:rsidRDefault="00781232" w:rsidP="0064017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C195005"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1F93ED"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7AC935" w14:textId="77777777" w:rsidR="00781232" w:rsidRDefault="00781232" w:rsidP="00640174">
            <w:pPr>
              <w:pStyle w:val="TAL"/>
              <w:rPr>
                <w:rFonts w:cs="Arial"/>
                <w:szCs w:val="18"/>
              </w:rPr>
            </w:pPr>
            <w:r>
              <w:rPr>
                <w:rFonts w:cs="Arial"/>
                <w:szCs w:val="18"/>
              </w:rPr>
              <w:t>This IE shall be present if the SUPI is present in the message but is not authenticated and is for an emergency registered UE.</w:t>
            </w:r>
          </w:p>
          <w:p w14:paraId="1185D57E" w14:textId="77777777" w:rsidR="00781232" w:rsidRDefault="00781232" w:rsidP="00640174">
            <w:pPr>
              <w:pStyle w:val="TAL"/>
              <w:rPr>
                <w:rFonts w:cs="Arial"/>
                <w:szCs w:val="18"/>
              </w:rPr>
            </w:pPr>
            <w:r>
              <w:rPr>
                <w:rFonts w:cs="Arial"/>
                <w:szCs w:val="18"/>
              </w:rPr>
              <w:t>When present, it shall be set as follows:</w:t>
            </w:r>
          </w:p>
          <w:p w14:paraId="565BF114" w14:textId="77777777" w:rsidR="00781232" w:rsidRDefault="00781232" w:rsidP="0064017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203C6FD9" w14:textId="77777777" w:rsidR="00781232" w:rsidRDefault="00781232" w:rsidP="00640174">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99B9AAB" w14:textId="77777777" w:rsidR="00781232" w:rsidRDefault="00781232" w:rsidP="00640174">
            <w:pPr>
              <w:pStyle w:val="TAC"/>
            </w:pPr>
          </w:p>
        </w:tc>
      </w:tr>
      <w:tr w:rsidR="00781232" w14:paraId="6D9D9128"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40220C7D" w14:textId="77777777" w:rsidR="00781232" w:rsidRDefault="00781232" w:rsidP="00640174">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7545E5DB" w14:textId="77777777" w:rsidR="00781232" w:rsidRDefault="00781232" w:rsidP="00640174">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15900995"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CC58E4"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7B12C6" w14:textId="77777777" w:rsidR="00781232" w:rsidRDefault="00781232" w:rsidP="0064017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78BF7A5" w14:textId="77777777" w:rsidR="00781232" w:rsidRDefault="00781232" w:rsidP="00640174">
            <w:pPr>
              <w:pStyle w:val="TAL"/>
              <w:rPr>
                <w:rFonts w:cs="Arial"/>
                <w:szCs w:val="18"/>
              </w:rPr>
            </w:pPr>
            <w:r>
              <w:rPr>
                <w:rFonts w:cs="Arial"/>
                <w:szCs w:val="18"/>
              </w:rPr>
              <w:t>For all other cases, this IE shall be present if it is available.</w:t>
            </w:r>
          </w:p>
          <w:p w14:paraId="0FA833E2" w14:textId="77777777" w:rsidR="00781232" w:rsidRDefault="00781232" w:rsidP="00640174">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42DB2EC2" w14:textId="77777777" w:rsidR="00781232" w:rsidRDefault="00781232" w:rsidP="00640174">
            <w:pPr>
              <w:pStyle w:val="TAC"/>
            </w:pPr>
          </w:p>
        </w:tc>
      </w:tr>
      <w:tr w:rsidR="00781232" w14:paraId="41D61091"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50D68CB6" w14:textId="77777777" w:rsidR="00781232" w:rsidRDefault="00781232" w:rsidP="00640174">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1E11295" w14:textId="77777777" w:rsidR="00781232" w:rsidRDefault="00781232" w:rsidP="00640174">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292D09F"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5A2C38"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5F2C9F" w14:textId="77777777" w:rsidR="00781232" w:rsidRDefault="00781232" w:rsidP="00640174">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13FA627" w14:textId="77777777" w:rsidR="00781232" w:rsidRDefault="00781232" w:rsidP="00640174">
            <w:pPr>
              <w:pStyle w:val="TAC"/>
            </w:pPr>
          </w:p>
        </w:tc>
      </w:tr>
      <w:tr w:rsidR="00781232" w14:paraId="6A0713B9"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4C4661D1" w14:textId="77777777" w:rsidR="00781232" w:rsidRDefault="00781232" w:rsidP="00640174">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43237248" w14:textId="77777777" w:rsidR="00781232" w:rsidRDefault="00781232" w:rsidP="00640174">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1E40873" w14:textId="77777777" w:rsidR="00781232" w:rsidRDefault="00781232" w:rsidP="0064017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4250AE0" w14:textId="77777777" w:rsidR="00781232" w:rsidRDefault="00781232" w:rsidP="0064017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C1F312D" w14:textId="77777777" w:rsidR="00781232" w:rsidRDefault="00781232" w:rsidP="00640174">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3AE8A93" w14:textId="77777777" w:rsidR="00781232" w:rsidRDefault="00781232" w:rsidP="00640174">
            <w:pPr>
              <w:pStyle w:val="TAC"/>
            </w:pPr>
          </w:p>
        </w:tc>
      </w:tr>
      <w:tr w:rsidR="00781232" w14:paraId="199399F1"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2C8C96BF" w14:textId="77777777" w:rsidR="00781232" w:rsidRDefault="00781232" w:rsidP="00640174">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287FDE80" w14:textId="77777777" w:rsidR="00781232" w:rsidRDefault="00781232" w:rsidP="00640174">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C87A86B" w14:textId="77777777" w:rsidR="00781232" w:rsidRDefault="00781232" w:rsidP="00640174">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0B54FB7F" w14:textId="77777777" w:rsidR="00781232" w:rsidRDefault="00781232" w:rsidP="00640174">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640FCD2" w14:textId="77777777" w:rsidR="00781232" w:rsidRDefault="00781232" w:rsidP="00640174">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62FDB49" w14:textId="77777777" w:rsidR="00781232" w:rsidRDefault="00781232" w:rsidP="00640174">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4FC2E93" w14:textId="77777777" w:rsidR="00781232" w:rsidRDefault="00781232" w:rsidP="00640174">
            <w:pPr>
              <w:pStyle w:val="TAC"/>
            </w:pPr>
          </w:p>
        </w:tc>
      </w:tr>
      <w:tr w:rsidR="00781232" w14:paraId="58D9D8BB"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4E85728A" w14:textId="77777777" w:rsidR="00781232" w:rsidRDefault="00781232" w:rsidP="00640174">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087F69D" w14:textId="77777777" w:rsidR="00781232" w:rsidRDefault="00781232" w:rsidP="0064017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B0CE71D"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0B039A"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95EA09" w14:textId="77777777" w:rsidR="00781232" w:rsidRDefault="00781232" w:rsidP="00640174">
            <w:pPr>
              <w:pStyle w:val="TAL"/>
              <w:rPr>
                <w:rFonts w:cs="Arial"/>
                <w:szCs w:val="18"/>
              </w:rPr>
            </w:pPr>
            <w:r>
              <w:rPr>
                <w:rFonts w:cs="Arial"/>
                <w:szCs w:val="18"/>
              </w:rPr>
              <w:t>This IE shall be present, except during an EPS to 5GS idle mode mobility or handover using the N26 interface.</w:t>
            </w:r>
          </w:p>
          <w:p w14:paraId="604032DC" w14:textId="77777777" w:rsidR="00781232" w:rsidRDefault="00781232" w:rsidP="00640174">
            <w:pPr>
              <w:pStyle w:val="TAL"/>
              <w:rPr>
                <w:rFonts w:cs="Arial"/>
                <w:szCs w:val="18"/>
              </w:rPr>
            </w:pPr>
            <w:r>
              <w:rPr>
                <w:rFonts w:cs="Arial"/>
                <w:szCs w:val="18"/>
              </w:rPr>
              <w:t>When present, it shall contain:</w:t>
            </w:r>
          </w:p>
          <w:p w14:paraId="19EC08BA" w14:textId="77777777" w:rsidR="00781232" w:rsidRDefault="00781232" w:rsidP="00640174">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p>
          <w:p w14:paraId="0F178324" w14:textId="77777777" w:rsidR="00781232" w:rsidRPr="002F24E9" w:rsidRDefault="00781232" w:rsidP="00640174">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140EBF11" w14:textId="77777777" w:rsidR="00781232" w:rsidRDefault="00781232" w:rsidP="00640174">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4C4B17E" w14:textId="77777777" w:rsidR="00781232" w:rsidRDefault="00781232" w:rsidP="00640174">
            <w:pPr>
              <w:pStyle w:val="TAC"/>
            </w:pPr>
          </w:p>
        </w:tc>
      </w:tr>
      <w:tr w:rsidR="00781232" w14:paraId="03DD934C"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385C7359" w14:textId="77777777" w:rsidR="00781232" w:rsidRDefault="00781232" w:rsidP="00640174">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DC1E902" w14:textId="77777777" w:rsidR="00781232" w:rsidRDefault="00781232" w:rsidP="0064017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314DD1A"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72ED15"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FE3923" w14:textId="77777777" w:rsidR="00781232" w:rsidRDefault="00781232" w:rsidP="00640174">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5CE2CCF4" w14:textId="77777777" w:rsidR="00781232" w:rsidRDefault="00781232" w:rsidP="00640174">
            <w:pPr>
              <w:pStyle w:val="TAC"/>
            </w:pPr>
            <w:r>
              <w:rPr>
                <w:lang w:eastAsia="zh-CN"/>
              </w:rPr>
              <w:t>NSRP</w:t>
            </w:r>
          </w:p>
        </w:tc>
      </w:tr>
      <w:tr w:rsidR="00781232" w14:paraId="1FEB091A"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6668783D" w14:textId="77777777" w:rsidR="00781232" w:rsidRDefault="00781232" w:rsidP="00640174">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0D9ADC0" w14:textId="77777777" w:rsidR="00781232" w:rsidRDefault="00781232" w:rsidP="0064017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9EB86AD"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9A7236"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1C79E1" w14:textId="77777777" w:rsidR="00781232" w:rsidRDefault="00781232" w:rsidP="00640174">
            <w:pPr>
              <w:pStyle w:val="TAL"/>
              <w:rPr>
                <w:rFonts w:cs="Arial"/>
                <w:szCs w:val="18"/>
              </w:rPr>
            </w:pPr>
            <w:r>
              <w:rPr>
                <w:rFonts w:cs="Arial"/>
                <w:szCs w:val="18"/>
              </w:rPr>
              <w:t>This IE shall be present for an LBO PDU session with an I-SMF, except during an EPS to 5GS idle mode mobility or handover using the N26 interface.</w:t>
            </w:r>
          </w:p>
          <w:p w14:paraId="227C74BF" w14:textId="77777777" w:rsidR="00781232" w:rsidRDefault="00781232" w:rsidP="00640174">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B978C38" w14:textId="77777777" w:rsidR="00781232" w:rsidRDefault="00781232" w:rsidP="00640174">
            <w:pPr>
              <w:pStyle w:val="TAC"/>
            </w:pPr>
            <w:r>
              <w:rPr>
                <w:lang w:eastAsia="zh-CN"/>
              </w:rPr>
              <w:t>DTSSA</w:t>
            </w:r>
          </w:p>
        </w:tc>
      </w:tr>
      <w:tr w:rsidR="00781232" w14:paraId="381E3BAF"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16C8EC3C" w14:textId="77777777" w:rsidR="00781232" w:rsidRDefault="00781232" w:rsidP="00640174">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51B7FB5" w14:textId="77777777" w:rsidR="00781232" w:rsidRDefault="00781232" w:rsidP="0064017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AFF0849"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EDC7F1"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1C1FEC" w14:textId="77777777" w:rsidR="00781232" w:rsidRDefault="00781232" w:rsidP="00640174">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F01837E" w14:textId="77777777" w:rsidR="00781232" w:rsidRDefault="00781232" w:rsidP="00640174">
            <w:pPr>
              <w:pStyle w:val="TAC"/>
            </w:pPr>
          </w:p>
        </w:tc>
      </w:tr>
      <w:tr w:rsidR="00781232" w14:paraId="114F8C30"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7AE48A47" w14:textId="77777777" w:rsidR="00781232" w:rsidRDefault="00781232" w:rsidP="00640174">
            <w:pPr>
              <w:pStyle w:val="TAL"/>
            </w:pPr>
            <w:proofErr w:type="spellStart"/>
            <w: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C99C09A" w14:textId="77777777" w:rsidR="00781232" w:rsidRDefault="00781232" w:rsidP="0064017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17EA2B2" w14:textId="77777777" w:rsidR="00781232" w:rsidDel="00302FC8"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345CD6"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DA2CDE" w14:textId="77777777" w:rsidR="00781232" w:rsidRDefault="00781232" w:rsidP="00640174">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35F84A84" w14:textId="77777777" w:rsidR="00781232" w:rsidRDefault="00781232" w:rsidP="00640174">
            <w:pPr>
              <w:pStyle w:val="TAC"/>
            </w:pPr>
            <w:r>
              <w:t>DTSSA</w:t>
            </w:r>
          </w:p>
        </w:tc>
      </w:tr>
      <w:tr w:rsidR="00781232" w14:paraId="77777872"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33C1C5EF" w14:textId="77777777" w:rsidR="00781232" w:rsidRDefault="00781232" w:rsidP="00640174">
            <w:pPr>
              <w:pStyle w:val="TAL"/>
            </w:pPr>
            <w:proofErr w:type="spellStart"/>
            <w:r>
              <w:rPr>
                <w:lang w:val="en-US"/>
              </w:rPr>
              <w:t>iupfId</w:t>
            </w:r>
            <w:proofErr w:type="spellEnd"/>
          </w:p>
        </w:tc>
        <w:tc>
          <w:tcPr>
            <w:tcW w:w="1741" w:type="dxa"/>
            <w:tcBorders>
              <w:top w:val="single" w:sz="4" w:space="0" w:color="auto"/>
              <w:left w:val="single" w:sz="4" w:space="0" w:color="auto"/>
              <w:bottom w:val="single" w:sz="4" w:space="0" w:color="auto"/>
              <w:right w:val="single" w:sz="4" w:space="0" w:color="auto"/>
            </w:tcBorders>
          </w:tcPr>
          <w:p w14:paraId="2BD33A04" w14:textId="77777777" w:rsidR="00781232" w:rsidRDefault="00781232" w:rsidP="0064017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1657D46"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83CDC2"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795176" w14:textId="77777777" w:rsidR="00781232" w:rsidRDefault="00781232" w:rsidP="00640174">
            <w:pPr>
              <w:pStyle w:val="TAL"/>
              <w:rPr>
                <w:rFonts w:cs="Arial"/>
                <w:szCs w:val="18"/>
              </w:rPr>
            </w:pPr>
            <w:r>
              <w:rPr>
                <w:rFonts w:cs="Arial"/>
                <w:szCs w:val="18"/>
              </w:rPr>
              <w:t xml:space="preserve">This IE shall be present </w:t>
            </w:r>
            <w:r w:rsidRPr="00770D08">
              <w:t>if the I-SMF has inserted an I-UPF without a UL CL, Branching Point, or local PSA.</w:t>
            </w:r>
          </w:p>
          <w:p w14:paraId="0D36E85F" w14:textId="77777777" w:rsidR="00781232" w:rsidRDefault="00781232" w:rsidP="00640174">
            <w:pPr>
              <w:pStyle w:val="TAL"/>
              <w:rPr>
                <w:rFonts w:cs="Arial"/>
                <w:szCs w:val="18"/>
              </w:rPr>
            </w:pPr>
            <w:r>
              <w:rPr>
                <w:rFonts w:cs="Arial"/>
                <w:szCs w:val="18"/>
              </w:rPr>
              <w:t>When present, this IE shall contain the NF instance ID of the I-UPF.</w:t>
            </w:r>
          </w:p>
        </w:tc>
        <w:tc>
          <w:tcPr>
            <w:tcW w:w="894" w:type="dxa"/>
            <w:tcBorders>
              <w:top w:val="single" w:sz="4" w:space="0" w:color="auto"/>
              <w:left w:val="single" w:sz="4" w:space="0" w:color="auto"/>
              <w:bottom w:val="single" w:sz="4" w:space="0" w:color="auto"/>
              <w:right w:val="single" w:sz="4" w:space="0" w:color="auto"/>
            </w:tcBorders>
          </w:tcPr>
          <w:p w14:paraId="0E7D4973" w14:textId="77777777" w:rsidR="00781232" w:rsidRDefault="00781232" w:rsidP="00640174">
            <w:pPr>
              <w:pStyle w:val="TAC"/>
            </w:pPr>
          </w:p>
        </w:tc>
      </w:tr>
      <w:tr w:rsidR="00781232" w14:paraId="7B982D06"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3D54AC0B" w14:textId="77777777" w:rsidR="00781232" w:rsidRDefault="00781232" w:rsidP="00640174">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7458FAEF" w14:textId="77777777" w:rsidR="00781232" w:rsidRDefault="00781232" w:rsidP="00640174">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149F93F8" w14:textId="77777777" w:rsidR="00781232" w:rsidRDefault="00781232" w:rsidP="0064017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8FC4F5C" w14:textId="77777777" w:rsidR="00781232" w:rsidRDefault="00781232" w:rsidP="0064017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27D5417" w14:textId="77777777" w:rsidR="00781232" w:rsidRDefault="00781232" w:rsidP="00640174">
            <w:pPr>
              <w:pStyle w:val="TAL"/>
            </w:pPr>
            <w:r>
              <w:rPr>
                <w:rFonts w:cs="Arial"/>
                <w:szCs w:val="18"/>
              </w:rPr>
              <w:t xml:space="preserve">This IE shall contain the </w:t>
            </w:r>
            <w:r>
              <w:t xml:space="preserve">serving core network operator PLMN ID and, for an SNPN, the NID that together with the PLMN ID identifies the SNPN. </w:t>
            </w:r>
          </w:p>
          <w:p w14:paraId="6D0FBDC2" w14:textId="77777777" w:rsidR="00781232" w:rsidRDefault="00781232" w:rsidP="00640174">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14:paraId="0FEFBFA7" w14:textId="77777777" w:rsidR="00781232" w:rsidRDefault="00781232" w:rsidP="00640174">
            <w:pPr>
              <w:pStyle w:val="TAC"/>
            </w:pPr>
          </w:p>
        </w:tc>
      </w:tr>
      <w:tr w:rsidR="00781232" w14:paraId="50125F38"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18044AB3" w14:textId="77777777" w:rsidR="00781232" w:rsidRDefault="00781232" w:rsidP="00640174">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7B270E4" w14:textId="77777777" w:rsidR="00781232" w:rsidRDefault="00781232" w:rsidP="00640174">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13A1E00E"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1D2B10"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09E493" w14:textId="77777777" w:rsidR="00781232" w:rsidRDefault="00781232" w:rsidP="00640174">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4C92941F" w14:textId="77777777" w:rsidR="00781232" w:rsidRDefault="00781232" w:rsidP="00640174">
            <w:pPr>
              <w:pStyle w:val="TAL"/>
              <w:rPr>
                <w:rFonts w:cs="Arial"/>
                <w:szCs w:val="18"/>
              </w:rPr>
            </w:pPr>
          </w:p>
          <w:p w14:paraId="2E49565C" w14:textId="77777777" w:rsidR="00781232" w:rsidRDefault="00781232" w:rsidP="0064017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E82CCE1" w14:textId="77777777" w:rsidR="00781232" w:rsidRDefault="00781232" w:rsidP="00640174">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AFABC31" w14:textId="77777777" w:rsidR="00781232" w:rsidRDefault="00781232" w:rsidP="00640174">
            <w:pPr>
              <w:pStyle w:val="TAC"/>
            </w:pPr>
          </w:p>
        </w:tc>
      </w:tr>
      <w:tr w:rsidR="00781232" w14:paraId="12C3F98E"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6BDBC2C1" w14:textId="77777777" w:rsidR="00781232" w:rsidRDefault="00781232" w:rsidP="00640174">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68CB5707" w14:textId="77777777" w:rsidR="00781232" w:rsidRDefault="00781232" w:rsidP="00640174">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BD69D8E"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672DA5" w14:textId="77777777" w:rsidR="00781232" w:rsidRDefault="00781232" w:rsidP="00640174">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84F03B6" w14:textId="77777777" w:rsidR="00781232" w:rsidRDefault="00781232" w:rsidP="00640174">
            <w:pPr>
              <w:pStyle w:val="TAL"/>
              <w:rPr>
                <w:rFonts w:cs="Arial"/>
                <w:szCs w:val="18"/>
              </w:rPr>
            </w:pPr>
            <w:r>
              <w:rPr>
                <w:rFonts w:cs="Arial"/>
                <w:szCs w:val="18"/>
              </w:rPr>
              <w:t>This IE shall be present during an EPS to 5GS Idle mode mobility or handover preparation using the N26 interface.</w:t>
            </w:r>
          </w:p>
          <w:p w14:paraId="4A4E1EC1" w14:textId="77777777" w:rsidR="00781232" w:rsidRDefault="00781232" w:rsidP="00640174">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1FEB073" w14:textId="77777777" w:rsidR="00781232" w:rsidRDefault="00781232" w:rsidP="00640174">
            <w:pPr>
              <w:pStyle w:val="TAC"/>
            </w:pPr>
          </w:p>
        </w:tc>
      </w:tr>
      <w:tr w:rsidR="00781232" w14:paraId="56735DC6"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034984E5" w14:textId="77777777" w:rsidR="00781232" w:rsidRDefault="00781232" w:rsidP="00640174">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367C0388" w14:textId="77777777" w:rsidR="00781232" w:rsidRDefault="00781232" w:rsidP="00640174">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EA0570B"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381B48"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7B94A4" w14:textId="77777777" w:rsidR="00781232" w:rsidRDefault="00781232" w:rsidP="00640174">
            <w:pPr>
              <w:pStyle w:val="TAL"/>
              <w:rPr>
                <w:rFonts w:cs="Arial"/>
                <w:szCs w:val="18"/>
              </w:rPr>
            </w:pPr>
            <w:r>
              <w:rPr>
                <w:rFonts w:cs="Arial"/>
                <w:szCs w:val="18"/>
              </w:rPr>
              <w:t>This IE shall be present during an EPS to 5GS Idle mode mobility or handover preparation using the N26 interface.</w:t>
            </w:r>
          </w:p>
          <w:p w14:paraId="6F02183D" w14:textId="77777777" w:rsidR="00781232" w:rsidRDefault="00781232" w:rsidP="00640174">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E68D2FF" w14:textId="77777777" w:rsidR="00781232" w:rsidRDefault="00781232" w:rsidP="00640174">
            <w:pPr>
              <w:pStyle w:val="TAC"/>
            </w:pPr>
          </w:p>
        </w:tc>
      </w:tr>
      <w:tr w:rsidR="00781232" w14:paraId="39BBC43E"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22E1464E" w14:textId="77777777" w:rsidR="00781232" w:rsidRDefault="00781232" w:rsidP="00640174">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752DBDA" w14:textId="77777777" w:rsidR="00781232" w:rsidRDefault="00781232" w:rsidP="00640174">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0C918E9"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CD4689"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17CFD7" w14:textId="77777777" w:rsidR="00781232" w:rsidRDefault="00781232" w:rsidP="00640174">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78D106C" w14:textId="77777777" w:rsidR="00781232" w:rsidRDefault="00781232" w:rsidP="00640174">
            <w:pPr>
              <w:pStyle w:val="TAC"/>
            </w:pPr>
          </w:p>
        </w:tc>
      </w:tr>
      <w:tr w:rsidR="00781232" w14:paraId="1803A1F5"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73646386" w14:textId="77777777" w:rsidR="00781232" w:rsidRDefault="00781232" w:rsidP="00640174">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D4B062F" w14:textId="77777777" w:rsidR="00781232" w:rsidRDefault="00781232" w:rsidP="00640174">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23938AD" w14:textId="77777777" w:rsidR="00781232" w:rsidDel="008505D9"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402B94"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D48170" w14:textId="77777777" w:rsidR="00781232" w:rsidRDefault="00781232" w:rsidP="00640174">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23769A21" w14:textId="77777777" w:rsidR="00781232" w:rsidRDefault="00781232" w:rsidP="00640174">
            <w:pPr>
              <w:pStyle w:val="TAC"/>
            </w:pPr>
            <w:r>
              <w:t>DTSSA</w:t>
            </w:r>
          </w:p>
        </w:tc>
      </w:tr>
      <w:tr w:rsidR="00781232" w14:paraId="11EB5CC9"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5E68EFCC" w14:textId="77777777" w:rsidR="00781232" w:rsidRDefault="00781232" w:rsidP="00640174">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AC43CFF" w14:textId="77777777" w:rsidR="00781232" w:rsidRDefault="00781232" w:rsidP="0064017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5650550"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899F83"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B92912" w14:textId="77777777" w:rsidR="00781232" w:rsidRDefault="00781232" w:rsidP="00640174">
            <w:pPr>
              <w:pStyle w:val="TAL"/>
              <w:rPr>
                <w:rFonts w:cs="Arial"/>
                <w:szCs w:val="18"/>
              </w:rPr>
            </w:pPr>
            <w:r>
              <w:rPr>
                <w:rFonts w:cs="Arial"/>
                <w:szCs w:val="18"/>
              </w:rPr>
              <w:t>This IE shall be present for a HR PDU session, except for:</w:t>
            </w:r>
          </w:p>
          <w:p w14:paraId="4369987E" w14:textId="77777777" w:rsidR="00781232" w:rsidRDefault="00781232" w:rsidP="0064017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450BE47A" w14:textId="77777777" w:rsidR="00781232" w:rsidRPr="00AE35A5" w:rsidRDefault="00781232" w:rsidP="00640174">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sidRPr="00AE35A5">
              <w:rPr>
                <w:rFonts w:ascii="Arial" w:hAnsi="Arial" w:cs="Arial"/>
                <w:sz w:val="18"/>
                <w:szCs w:val="18"/>
                <w:lang w:eastAsia="zh-CN"/>
              </w:rPr>
              <w:t>when</w:t>
            </w:r>
            <w:proofErr w:type="gramEnd"/>
            <w:r w:rsidRPr="00AE35A5">
              <w:rPr>
                <w:rFonts w:ascii="Arial" w:hAnsi="Arial" w:cs="Arial"/>
                <w:sz w:val="18"/>
                <w:szCs w:val="18"/>
                <w:lang w:eastAsia="zh-CN"/>
              </w:rPr>
              <w:t xml:space="preserve">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7448F9D4" w14:textId="77777777" w:rsidR="00781232" w:rsidRDefault="00781232" w:rsidP="00640174">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2EA52E3B" w14:textId="77777777" w:rsidR="00781232" w:rsidRDefault="00781232" w:rsidP="00640174">
            <w:pPr>
              <w:pStyle w:val="TAC"/>
            </w:pPr>
          </w:p>
        </w:tc>
      </w:tr>
      <w:tr w:rsidR="00781232" w14:paraId="21F51A6E"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0D534C36" w14:textId="77777777" w:rsidR="00781232" w:rsidRDefault="00781232" w:rsidP="00640174">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F9F6824" w14:textId="77777777" w:rsidR="00781232" w:rsidRDefault="00781232" w:rsidP="0064017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16B1395"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DB012F"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C961E9" w14:textId="77777777" w:rsidR="00781232" w:rsidRDefault="00781232" w:rsidP="00640174">
            <w:pPr>
              <w:pStyle w:val="TAL"/>
              <w:rPr>
                <w:rFonts w:cs="Arial"/>
                <w:szCs w:val="18"/>
              </w:rPr>
            </w:pPr>
            <w:r>
              <w:rPr>
                <w:rFonts w:cs="Arial"/>
                <w:szCs w:val="18"/>
              </w:rPr>
              <w:t>This IE shall be present for a PDU session involving an I-SMF, except for:</w:t>
            </w:r>
          </w:p>
          <w:p w14:paraId="4FBDE89B" w14:textId="77777777" w:rsidR="00781232" w:rsidRDefault="00781232" w:rsidP="0064017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43916EA8" w14:textId="77777777" w:rsidR="00781232" w:rsidRPr="00AE35A5" w:rsidRDefault="00781232" w:rsidP="00640174">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sidRPr="00AE35A5">
              <w:rPr>
                <w:rFonts w:ascii="Arial" w:hAnsi="Arial" w:cs="Arial"/>
                <w:sz w:val="18"/>
                <w:szCs w:val="18"/>
                <w:lang w:eastAsia="zh-CN"/>
              </w:rPr>
              <w:t>when</w:t>
            </w:r>
            <w:proofErr w:type="gramEnd"/>
            <w:r w:rsidRPr="00AE35A5">
              <w:rPr>
                <w:rFonts w:ascii="Arial" w:hAnsi="Arial" w:cs="Arial"/>
                <w:sz w:val="18"/>
                <w:szCs w:val="18"/>
                <w:lang w:eastAsia="zh-CN"/>
              </w:rPr>
              <w:t xml:space="preserve">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3D4EEF89" w14:textId="77777777" w:rsidR="00781232" w:rsidRDefault="00781232" w:rsidP="00640174">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8481FB5" w14:textId="77777777" w:rsidR="00781232" w:rsidRDefault="00781232" w:rsidP="00640174">
            <w:pPr>
              <w:pStyle w:val="TAC"/>
            </w:pPr>
            <w:r>
              <w:t>DTSSA</w:t>
            </w:r>
          </w:p>
        </w:tc>
      </w:tr>
      <w:tr w:rsidR="00781232" w14:paraId="47C4CC35"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53039FDD" w14:textId="77777777" w:rsidR="00781232" w:rsidRDefault="00781232" w:rsidP="00640174">
            <w:pPr>
              <w:pStyle w:val="TAL"/>
              <w:rPr>
                <w:lang w:val="en-US"/>
              </w:rPr>
            </w:pPr>
            <w:r w:rsidRPr="0055732C">
              <w:rPr>
                <w:rFonts w:cs="Arial"/>
                <w:szCs w:val="18"/>
              </w:rPr>
              <w:lastRenderedPageBreak/>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D18BA13" w14:textId="77777777" w:rsidR="00781232" w:rsidRDefault="00781232" w:rsidP="0064017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8A74E1B"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6C4E87"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0D8063" w14:textId="77777777" w:rsidR="00781232" w:rsidRDefault="00781232" w:rsidP="00640174">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C032CA9" w14:textId="77777777" w:rsidR="00781232" w:rsidRDefault="00781232" w:rsidP="00640174">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0D508F1" w14:textId="77777777" w:rsidR="00781232" w:rsidRDefault="00781232" w:rsidP="00640174">
            <w:pPr>
              <w:pStyle w:val="TAC"/>
            </w:pPr>
            <w:r>
              <w:t>DTSSA</w:t>
            </w:r>
          </w:p>
        </w:tc>
      </w:tr>
      <w:tr w:rsidR="00781232" w14:paraId="1635D613"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63DAF21B" w14:textId="77777777" w:rsidR="00781232" w:rsidRDefault="00781232" w:rsidP="00640174">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186E261" w14:textId="77777777" w:rsidR="00781232" w:rsidRDefault="00781232" w:rsidP="0064017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EA784A6"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988CE0"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614C89" w14:textId="77777777" w:rsidR="00781232" w:rsidRDefault="00781232" w:rsidP="00640174">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4DC1F178" w14:textId="77777777" w:rsidR="00781232" w:rsidRDefault="00781232" w:rsidP="00640174">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2459704C" w14:textId="77777777" w:rsidR="00781232" w:rsidRDefault="00781232" w:rsidP="00640174">
            <w:pPr>
              <w:pStyle w:val="TAC"/>
            </w:pPr>
            <w:r>
              <w:t>MAPDU</w:t>
            </w:r>
          </w:p>
        </w:tc>
      </w:tr>
      <w:tr w:rsidR="00781232" w14:paraId="684ECEB8"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2A624ECD" w14:textId="77777777" w:rsidR="00781232" w:rsidRDefault="00781232" w:rsidP="00640174">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875D548" w14:textId="77777777" w:rsidR="00781232" w:rsidRDefault="00781232" w:rsidP="00640174">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B83F794" w14:textId="77777777" w:rsidR="00781232" w:rsidRDefault="00781232" w:rsidP="00640174">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0BDF376" w14:textId="77777777" w:rsidR="00781232" w:rsidRDefault="00781232" w:rsidP="00640174">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231B1BC" w14:textId="77777777" w:rsidR="00781232" w:rsidRDefault="00781232" w:rsidP="00640174">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77C5828" w14:textId="77777777" w:rsidR="00781232" w:rsidRDefault="00781232" w:rsidP="00640174">
            <w:pPr>
              <w:pStyle w:val="TAC"/>
            </w:pPr>
          </w:p>
        </w:tc>
      </w:tr>
      <w:tr w:rsidR="00781232" w14:paraId="6177389E"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325D6108" w14:textId="77777777" w:rsidR="00781232" w:rsidRDefault="00781232" w:rsidP="00640174">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36030DF" w14:textId="77777777" w:rsidR="00781232" w:rsidRDefault="00781232" w:rsidP="00640174">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C3FA0FE" w14:textId="77777777" w:rsidR="00781232" w:rsidRDefault="00781232" w:rsidP="0064017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0102324" w14:textId="77777777" w:rsidR="00781232" w:rsidRDefault="00781232" w:rsidP="0064017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620E103" w14:textId="77777777" w:rsidR="00781232" w:rsidRDefault="00781232" w:rsidP="00640174">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46650E20" w14:textId="77777777" w:rsidR="00781232" w:rsidRDefault="00781232" w:rsidP="0064017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2DDBB9E4" w14:textId="77777777" w:rsidR="00781232" w:rsidRDefault="00781232" w:rsidP="00640174">
            <w:pPr>
              <w:pStyle w:val="TAC"/>
            </w:pPr>
            <w:r>
              <w:rPr>
                <w:rFonts w:hint="eastAsia"/>
                <w:lang w:eastAsia="zh-CN"/>
              </w:rPr>
              <w:t>MAPDU</w:t>
            </w:r>
          </w:p>
        </w:tc>
      </w:tr>
      <w:tr w:rsidR="00781232" w14:paraId="41283883"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35C3E89B" w14:textId="77777777" w:rsidR="00781232" w:rsidRDefault="00781232" w:rsidP="00640174">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37BF48AB" w14:textId="77777777" w:rsidR="00781232" w:rsidRDefault="00781232" w:rsidP="00640174">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4053911A"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F26923"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B8439F" w14:textId="77777777" w:rsidR="00781232" w:rsidRDefault="00781232" w:rsidP="00640174">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E0717C9" w14:textId="77777777" w:rsidR="00781232" w:rsidRDefault="00781232" w:rsidP="00640174">
            <w:pPr>
              <w:pStyle w:val="TAC"/>
            </w:pPr>
          </w:p>
        </w:tc>
      </w:tr>
      <w:tr w:rsidR="00781232" w14:paraId="48C66585"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3F0CBFCC" w14:textId="77777777" w:rsidR="00781232" w:rsidRDefault="00781232" w:rsidP="00640174">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726D684" w14:textId="77777777" w:rsidR="00781232" w:rsidRDefault="00781232" w:rsidP="0064017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80064E3"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2B37A0"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01C2D3" w14:textId="77777777" w:rsidR="00781232" w:rsidRDefault="00781232" w:rsidP="00640174">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19C005B" w14:textId="77777777" w:rsidR="00781232" w:rsidRDefault="00781232" w:rsidP="00640174">
            <w:pPr>
              <w:pStyle w:val="TAC"/>
            </w:pPr>
          </w:p>
        </w:tc>
      </w:tr>
      <w:tr w:rsidR="00781232" w14:paraId="674C5D94"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7E317D93" w14:textId="77777777" w:rsidR="00781232" w:rsidRDefault="00781232" w:rsidP="00640174">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4BAB5D93" w14:textId="77777777" w:rsidR="00781232" w:rsidRDefault="00781232" w:rsidP="00640174">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08319CE8"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5D3536"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CF5D03" w14:textId="77777777" w:rsidR="00781232" w:rsidRDefault="00781232" w:rsidP="00640174">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A303ACB" w14:textId="77777777" w:rsidR="00781232" w:rsidRDefault="00781232" w:rsidP="00640174">
            <w:pPr>
              <w:pStyle w:val="TAC"/>
            </w:pPr>
          </w:p>
        </w:tc>
      </w:tr>
      <w:tr w:rsidR="00781232" w14:paraId="6AEBDDC2"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77AEDCD1" w14:textId="77777777" w:rsidR="00781232" w:rsidRDefault="00781232" w:rsidP="00640174">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A5A26E7" w14:textId="77777777" w:rsidR="00781232" w:rsidRDefault="00781232" w:rsidP="0064017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F9331D4" w14:textId="77777777" w:rsidR="00781232" w:rsidRDefault="00781232" w:rsidP="0064017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CEB578D"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8A8547" w14:textId="77777777" w:rsidR="00781232" w:rsidRDefault="00781232" w:rsidP="00640174">
            <w:pPr>
              <w:pStyle w:val="TAL"/>
              <w:rPr>
                <w:rFonts w:cs="Arial"/>
                <w:szCs w:val="18"/>
              </w:rPr>
            </w:pPr>
            <w:r>
              <w:rPr>
                <w:rFonts w:cs="Arial"/>
                <w:szCs w:val="18"/>
              </w:rPr>
              <w:t>Additional UE location.</w:t>
            </w:r>
          </w:p>
          <w:p w14:paraId="4C27D274" w14:textId="77777777" w:rsidR="00781232" w:rsidRDefault="00781232" w:rsidP="0064017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EC187EE" w14:textId="77777777" w:rsidR="00781232" w:rsidRDefault="00781232" w:rsidP="00640174">
            <w:pPr>
              <w:pStyle w:val="TAL"/>
              <w:rPr>
                <w:rFonts w:cs="Arial"/>
                <w:szCs w:val="18"/>
              </w:rPr>
            </w:pPr>
            <w:r>
              <w:rPr>
                <w:rFonts w:cs="Arial"/>
                <w:szCs w:val="18"/>
              </w:rPr>
              <w:t>When present, it shall contain:</w:t>
            </w:r>
          </w:p>
          <w:p w14:paraId="51887C7E" w14:textId="77777777" w:rsidR="00781232" w:rsidRDefault="00781232" w:rsidP="00640174">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7C1CCF1A" w14:textId="77777777" w:rsidR="00781232" w:rsidRDefault="00781232" w:rsidP="00640174">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84216C5" w14:textId="77777777" w:rsidR="00781232" w:rsidRDefault="00781232" w:rsidP="00640174">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1A708D5D" w14:textId="77777777" w:rsidR="00781232" w:rsidRDefault="00781232" w:rsidP="00640174">
            <w:pPr>
              <w:pStyle w:val="TAC"/>
            </w:pPr>
          </w:p>
        </w:tc>
      </w:tr>
      <w:tr w:rsidR="00781232" w14:paraId="3968CB8C"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75A7456C" w14:textId="77777777" w:rsidR="00781232" w:rsidRDefault="00781232" w:rsidP="00640174">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2D1F3A72" w14:textId="77777777" w:rsidR="00781232" w:rsidRDefault="00781232" w:rsidP="00640174">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2211E4C8"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829D6E"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DE5774" w14:textId="77777777" w:rsidR="00781232" w:rsidRDefault="00781232" w:rsidP="00640174">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0CDFCD2" w14:textId="77777777" w:rsidR="00781232" w:rsidRDefault="00781232" w:rsidP="00640174">
            <w:pPr>
              <w:pStyle w:val="TAC"/>
            </w:pPr>
          </w:p>
        </w:tc>
      </w:tr>
      <w:tr w:rsidR="00781232" w14:paraId="0E671030"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045589BD" w14:textId="77777777" w:rsidR="00781232" w:rsidRDefault="00781232" w:rsidP="00640174">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091BCE6" w14:textId="77777777" w:rsidR="00781232" w:rsidRDefault="00781232" w:rsidP="0064017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5208A7F5"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204B21"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EF04C2" w14:textId="77777777" w:rsidR="00781232" w:rsidRDefault="00781232" w:rsidP="00640174">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2966329" w14:textId="77777777" w:rsidR="00781232" w:rsidRDefault="00781232" w:rsidP="00640174">
            <w:pPr>
              <w:pStyle w:val="TAC"/>
            </w:pPr>
          </w:p>
        </w:tc>
      </w:tr>
      <w:tr w:rsidR="00781232" w14:paraId="48D4CBAF"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22E4B152" w14:textId="77777777" w:rsidR="00781232" w:rsidRDefault="00781232" w:rsidP="00640174">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3A734CE3" w14:textId="77777777" w:rsidR="00781232" w:rsidRDefault="00781232" w:rsidP="0064017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74597FD8"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8A8A70"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EDC606" w14:textId="77777777" w:rsidR="00781232" w:rsidRDefault="00781232" w:rsidP="00640174">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DD2BE20" w14:textId="77777777" w:rsidR="00781232" w:rsidRDefault="00781232" w:rsidP="00640174">
            <w:pPr>
              <w:pStyle w:val="TAC"/>
            </w:pPr>
          </w:p>
        </w:tc>
      </w:tr>
      <w:tr w:rsidR="00781232" w14:paraId="0CA628B2"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2696CE5E" w14:textId="77777777" w:rsidR="00781232" w:rsidRDefault="00781232" w:rsidP="00640174">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0277C52B" w14:textId="77777777" w:rsidR="00781232" w:rsidRDefault="00781232" w:rsidP="00640174">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47D3AE01"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C73CBA"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716650" w14:textId="77777777" w:rsidR="00781232" w:rsidRDefault="00781232" w:rsidP="00640174">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056EF47E" w14:textId="77777777" w:rsidR="00781232" w:rsidRDefault="00781232" w:rsidP="00640174">
            <w:pPr>
              <w:pStyle w:val="TAC"/>
            </w:pPr>
          </w:p>
        </w:tc>
      </w:tr>
      <w:tr w:rsidR="00781232" w14:paraId="41F0646E"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5D73DA80" w14:textId="77777777" w:rsidR="00781232" w:rsidRDefault="00781232" w:rsidP="00640174">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092564A" w14:textId="77777777" w:rsidR="00781232" w:rsidRDefault="00781232" w:rsidP="0064017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9051D0A" w14:textId="77777777" w:rsidR="00781232" w:rsidRDefault="00781232" w:rsidP="0064017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437DF66"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8232EE" w14:textId="77777777" w:rsidR="00781232" w:rsidRDefault="00781232" w:rsidP="00640174">
            <w:pPr>
              <w:pStyle w:val="TAL"/>
              <w:rPr>
                <w:rFonts w:cs="Arial"/>
                <w:szCs w:val="18"/>
              </w:rPr>
            </w:pPr>
            <w:r>
              <w:rPr>
                <w:rFonts w:cs="Arial"/>
                <w:szCs w:val="18"/>
              </w:rPr>
              <w:t>This IE may be used by V-SMF to indicate the home PCF selected by the AMF for the UE to the H-SMF, for a HR PDU session.</w:t>
            </w:r>
          </w:p>
          <w:p w14:paraId="73E8BD5C" w14:textId="77777777" w:rsidR="00781232" w:rsidRDefault="00781232" w:rsidP="00640174">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42B557A6" w14:textId="77777777" w:rsidR="00781232" w:rsidRDefault="00781232" w:rsidP="00640174">
            <w:pPr>
              <w:pStyle w:val="TAC"/>
            </w:pPr>
          </w:p>
        </w:tc>
      </w:tr>
      <w:tr w:rsidR="00781232" w14:paraId="3037F7A8"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3E49A3BB" w14:textId="77777777" w:rsidR="00781232" w:rsidRDefault="00781232" w:rsidP="00640174">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A1B199F" w14:textId="77777777" w:rsidR="00781232" w:rsidRDefault="00781232" w:rsidP="0064017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CB2B6AF" w14:textId="77777777" w:rsidR="00781232" w:rsidRDefault="00781232" w:rsidP="0064017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F17542F"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05453F" w14:textId="77777777" w:rsidR="00781232" w:rsidRDefault="00781232" w:rsidP="00640174">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2E3E683D" w14:textId="77777777" w:rsidR="00781232" w:rsidRDefault="00781232" w:rsidP="00640174">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B31CAA5" w14:textId="77777777" w:rsidR="00781232" w:rsidRDefault="00781232" w:rsidP="00640174">
            <w:pPr>
              <w:pStyle w:val="TAC"/>
            </w:pPr>
            <w:r>
              <w:t>DTSSA</w:t>
            </w:r>
          </w:p>
        </w:tc>
      </w:tr>
      <w:tr w:rsidR="00781232" w14:paraId="15040E0B"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6E24A818" w14:textId="77777777" w:rsidR="00781232" w:rsidRDefault="00781232" w:rsidP="00640174">
            <w:pPr>
              <w:pStyle w:val="TAL"/>
            </w:pPr>
            <w:proofErr w:type="spellStart"/>
            <w:r>
              <w:lastRenderedPageBreak/>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F51862D" w14:textId="77777777" w:rsidR="00781232" w:rsidRDefault="00781232" w:rsidP="00640174">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5951DBA" w14:textId="77777777" w:rsidR="00781232" w:rsidRDefault="00781232" w:rsidP="0064017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4A236F3"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22BB9A" w14:textId="77777777" w:rsidR="00781232" w:rsidRDefault="00781232" w:rsidP="00640174">
            <w:pPr>
              <w:pStyle w:val="TAL"/>
              <w:rPr>
                <w:rFonts w:cs="Arial"/>
                <w:szCs w:val="18"/>
              </w:rPr>
            </w:pPr>
            <w:r>
              <w:rPr>
                <w:rFonts w:cs="Arial"/>
                <w:szCs w:val="18"/>
              </w:rPr>
              <w:t>This IE may be present in non-roaming and HR roaming scenarios.</w:t>
            </w:r>
          </w:p>
          <w:p w14:paraId="7583ED0A" w14:textId="77777777" w:rsidR="00781232" w:rsidRDefault="00781232" w:rsidP="0064017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6129A0A0" w14:textId="77777777" w:rsidR="00781232" w:rsidRDefault="00781232" w:rsidP="00640174">
            <w:pPr>
              <w:pStyle w:val="TAC"/>
            </w:pPr>
          </w:p>
        </w:tc>
      </w:tr>
      <w:tr w:rsidR="00781232" w14:paraId="23FD97F6"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579B6F65" w14:textId="77777777" w:rsidR="00781232" w:rsidRDefault="00781232" w:rsidP="00640174">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010D66C3" w14:textId="77777777" w:rsidR="00781232" w:rsidRDefault="00781232" w:rsidP="00640174">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7A2BFDFC" w14:textId="77777777" w:rsidR="00781232" w:rsidRDefault="00781232" w:rsidP="0064017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4BBA0C4"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1333BB" w14:textId="77777777" w:rsidR="00781232" w:rsidRDefault="00781232" w:rsidP="00640174">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54B44D12" w14:textId="77777777" w:rsidR="00781232" w:rsidRDefault="00781232" w:rsidP="00640174">
            <w:pPr>
              <w:pStyle w:val="TAC"/>
            </w:pPr>
          </w:p>
        </w:tc>
      </w:tr>
      <w:tr w:rsidR="00781232" w14:paraId="1BE2A440"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52BB8BD6" w14:textId="77777777" w:rsidR="00781232" w:rsidRDefault="00781232" w:rsidP="00640174">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FF077EA" w14:textId="77777777" w:rsidR="00781232" w:rsidRDefault="00781232" w:rsidP="0064017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73550C8"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68DD66"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027C9A" w14:textId="77777777" w:rsidR="00781232" w:rsidRDefault="00781232" w:rsidP="00640174">
            <w:pPr>
              <w:pStyle w:val="TAL"/>
              <w:rPr>
                <w:rFonts w:cs="Arial"/>
                <w:szCs w:val="18"/>
              </w:rPr>
            </w:pPr>
            <w:r>
              <w:rPr>
                <w:rFonts w:cs="Arial"/>
                <w:szCs w:val="18"/>
              </w:rPr>
              <w:t>This IE shall be present during an EPS to 5GS handover preparation using the N26 interface or during N2 handover preparation with I-SMF insertion.</w:t>
            </w:r>
          </w:p>
          <w:p w14:paraId="7F730505" w14:textId="77777777" w:rsidR="00781232" w:rsidRDefault="00781232" w:rsidP="00640174">
            <w:pPr>
              <w:pStyle w:val="TAL"/>
              <w:rPr>
                <w:rFonts w:cs="Arial"/>
                <w:szCs w:val="18"/>
              </w:rPr>
            </w:pPr>
          </w:p>
          <w:p w14:paraId="7A94924A" w14:textId="77777777" w:rsidR="00781232" w:rsidRDefault="00781232" w:rsidP="00640174">
            <w:pPr>
              <w:pStyle w:val="TAL"/>
              <w:rPr>
                <w:rFonts w:cs="Arial"/>
                <w:szCs w:val="18"/>
              </w:rPr>
            </w:pPr>
            <w:r>
              <w:rPr>
                <w:rFonts w:cs="Arial"/>
                <w:szCs w:val="18"/>
              </w:rPr>
              <w:t>When present, it shall be set as follows:</w:t>
            </w:r>
          </w:p>
          <w:p w14:paraId="30BD1C4A" w14:textId="77777777" w:rsidR="00781232" w:rsidRDefault="00781232" w:rsidP="0064017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1F32304" w14:textId="77777777" w:rsidR="00781232" w:rsidRDefault="00781232" w:rsidP="0064017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47932C04" w14:textId="77777777" w:rsidR="00781232" w:rsidRDefault="00781232" w:rsidP="00640174">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40C6DF1" w14:textId="77777777" w:rsidR="00781232" w:rsidRDefault="00781232" w:rsidP="00640174">
            <w:pPr>
              <w:pStyle w:val="TAC"/>
            </w:pPr>
          </w:p>
        </w:tc>
      </w:tr>
      <w:tr w:rsidR="00781232" w14:paraId="3FAC153D"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60C3DBBA" w14:textId="77777777" w:rsidR="00781232" w:rsidRDefault="00781232" w:rsidP="00640174">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4D15C6A" w14:textId="77777777" w:rsidR="00781232" w:rsidRDefault="00781232" w:rsidP="00640174">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7ED33348"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635D20"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F853CB" w14:textId="77777777" w:rsidR="00781232" w:rsidRDefault="00781232" w:rsidP="00640174">
            <w:pPr>
              <w:pStyle w:val="TAL"/>
              <w:rPr>
                <w:rFonts w:cs="Arial"/>
                <w:szCs w:val="18"/>
              </w:rPr>
            </w:pPr>
            <w:r>
              <w:rPr>
                <w:rFonts w:cs="Arial"/>
                <w:szCs w:val="18"/>
              </w:rPr>
              <w:t>This IE shall be present if it is available. When present, it shall be set to:</w:t>
            </w:r>
          </w:p>
          <w:p w14:paraId="16B34AF2" w14:textId="77777777" w:rsidR="00781232" w:rsidRDefault="00781232" w:rsidP="0064017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774EE23A" w14:textId="77777777" w:rsidR="00781232" w:rsidRDefault="00781232" w:rsidP="0064017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2849D3BE" w14:textId="77777777" w:rsidR="00781232" w:rsidRDefault="00781232" w:rsidP="0064017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334CDF7D" w14:textId="77777777" w:rsidR="00781232" w:rsidRDefault="00781232" w:rsidP="00640174">
            <w:pPr>
              <w:pStyle w:val="TAL"/>
              <w:rPr>
                <w:rFonts w:cs="Arial"/>
                <w:szCs w:val="18"/>
              </w:rPr>
            </w:pPr>
          </w:p>
          <w:p w14:paraId="2726927B" w14:textId="77777777" w:rsidR="00781232" w:rsidRDefault="00781232" w:rsidP="0064017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DCE4AE2" w14:textId="77777777" w:rsidR="00781232" w:rsidRDefault="00781232" w:rsidP="0064017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E1B7D8B" w14:textId="77777777" w:rsidR="00781232" w:rsidRDefault="00781232" w:rsidP="00640174">
            <w:pPr>
              <w:pStyle w:val="TAC"/>
            </w:pPr>
          </w:p>
        </w:tc>
      </w:tr>
      <w:tr w:rsidR="00781232" w14:paraId="6D52278B"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47B79389" w14:textId="77777777" w:rsidR="00781232" w:rsidRDefault="00781232" w:rsidP="00640174">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68A3C875" w14:textId="77777777" w:rsidR="00781232" w:rsidRDefault="00781232" w:rsidP="0064017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E4E1A9A"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5F6794"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156650" w14:textId="77777777" w:rsidR="00781232" w:rsidRDefault="00781232" w:rsidP="00640174">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8030B30" w14:textId="77777777" w:rsidR="00781232" w:rsidRDefault="00781232" w:rsidP="00640174">
            <w:pPr>
              <w:pStyle w:val="TAL"/>
              <w:rPr>
                <w:rFonts w:cs="Arial"/>
                <w:szCs w:val="18"/>
              </w:rPr>
            </w:pPr>
          </w:p>
          <w:p w14:paraId="57D121A7" w14:textId="77777777" w:rsidR="00781232" w:rsidRDefault="00781232" w:rsidP="00640174">
            <w:pPr>
              <w:pStyle w:val="TAL"/>
              <w:rPr>
                <w:rFonts w:cs="Arial"/>
                <w:szCs w:val="18"/>
              </w:rPr>
            </w:pPr>
            <w:r>
              <w:rPr>
                <w:rFonts w:cs="Arial"/>
                <w:szCs w:val="18"/>
              </w:rPr>
              <w:t>When present, it shall be set as follows:</w:t>
            </w:r>
          </w:p>
          <w:p w14:paraId="0D04EF1E" w14:textId="77777777" w:rsidR="00781232" w:rsidRDefault="00781232" w:rsidP="0064017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1561783" w14:textId="77777777" w:rsidR="00781232" w:rsidRDefault="00781232" w:rsidP="0064017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2ED0A640" w14:textId="77777777" w:rsidR="00781232" w:rsidRDefault="00781232" w:rsidP="0064017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586BECB" w14:textId="77777777" w:rsidR="00781232" w:rsidRDefault="00781232" w:rsidP="00640174">
            <w:pPr>
              <w:pStyle w:val="TAC"/>
            </w:pPr>
          </w:p>
        </w:tc>
      </w:tr>
      <w:tr w:rsidR="00781232" w14:paraId="47F605AE"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03C3E960" w14:textId="77777777" w:rsidR="00781232" w:rsidRDefault="00781232" w:rsidP="00640174">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DDCAE51" w14:textId="77777777" w:rsidR="00781232" w:rsidRDefault="00781232" w:rsidP="00640174">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61813DE" w14:textId="77777777" w:rsidR="00781232" w:rsidRDefault="00781232" w:rsidP="0064017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BF1F90"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2AB113" w14:textId="77777777" w:rsidR="00781232" w:rsidRDefault="00781232" w:rsidP="00640174">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47D816F8" w14:textId="77777777" w:rsidR="00781232" w:rsidRDefault="00781232" w:rsidP="00640174">
            <w:pPr>
              <w:pStyle w:val="TAC"/>
            </w:pPr>
          </w:p>
        </w:tc>
      </w:tr>
      <w:tr w:rsidR="00781232" w14:paraId="1346DD2B"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4444B908" w14:textId="77777777" w:rsidR="00781232" w:rsidRDefault="00781232" w:rsidP="00640174">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1B7B3310" w14:textId="77777777" w:rsidR="00781232" w:rsidRDefault="00781232" w:rsidP="0064017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062A768" w14:textId="77777777" w:rsidR="00781232" w:rsidRDefault="00781232" w:rsidP="0064017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BD1C45"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F25497" w14:textId="77777777" w:rsidR="00781232" w:rsidRDefault="00781232" w:rsidP="00640174">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13A3F050" w14:textId="77777777" w:rsidR="00781232" w:rsidRDefault="00781232" w:rsidP="00640174">
            <w:pPr>
              <w:pStyle w:val="TAC"/>
            </w:pPr>
          </w:p>
        </w:tc>
      </w:tr>
      <w:tr w:rsidR="00781232" w14:paraId="7B4CA90E"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209F85A0" w14:textId="77777777" w:rsidR="00781232" w:rsidRPr="002857AD" w:rsidRDefault="00781232" w:rsidP="00640174">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22D61E26" w14:textId="77777777" w:rsidR="00781232" w:rsidRDefault="00781232" w:rsidP="00640174">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0B4F552D" w14:textId="77777777" w:rsidR="00781232" w:rsidRDefault="00781232" w:rsidP="00640174">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7D8349C1" w14:textId="77777777" w:rsidR="00781232" w:rsidRDefault="00781232" w:rsidP="0064017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0B169F9" w14:textId="77777777" w:rsidR="00781232" w:rsidRDefault="00781232" w:rsidP="00640174">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13B4ED9" w14:textId="77777777" w:rsidR="00781232" w:rsidRDefault="00781232" w:rsidP="00640174">
            <w:pPr>
              <w:pStyle w:val="TAC"/>
            </w:pPr>
          </w:p>
        </w:tc>
      </w:tr>
      <w:tr w:rsidR="00781232" w14:paraId="105E0209"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46FE7034" w14:textId="77777777" w:rsidR="00781232" w:rsidRDefault="00781232" w:rsidP="00640174">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A2346F2" w14:textId="77777777" w:rsidR="00781232" w:rsidRDefault="00781232" w:rsidP="00640174">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6657367" w14:textId="77777777" w:rsidR="00781232" w:rsidRDefault="00781232" w:rsidP="0064017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D0906D2"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5755F1" w14:textId="77777777" w:rsidR="00781232" w:rsidRDefault="00781232" w:rsidP="00640174">
            <w:pPr>
              <w:pStyle w:val="TAL"/>
              <w:rPr>
                <w:rFonts w:cs="Arial"/>
                <w:szCs w:val="18"/>
              </w:rPr>
            </w:pPr>
            <w:r>
              <w:rPr>
                <w:rFonts w:cs="Arial"/>
                <w:szCs w:val="18"/>
              </w:rPr>
              <w:t>This IE may be present if the indication has been received from AMF and is allowed to be forwarded to H-SMF by operator configuration.</w:t>
            </w:r>
          </w:p>
          <w:p w14:paraId="7788EC78" w14:textId="77777777" w:rsidR="00781232" w:rsidRDefault="00781232" w:rsidP="00640174">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5AE4A36A" w14:textId="77777777" w:rsidR="00781232" w:rsidRDefault="00781232" w:rsidP="00640174">
            <w:pPr>
              <w:pStyle w:val="TAC"/>
            </w:pPr>
          </w:p>
        </w:tc>
      </w:tr>
      <w:tr w:rsidR="00781232" w14:paraId="7CAB4EF7"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0180D5A9" w14:textId="77777777" w:rsidR="00781232" w:rsidRDefault="00781232" w:rsidP="00640174">
            <w:pPr>
              <w:pStyle w:val="TAL"/>
            </w:pPr>
            <w:proofErr w:type="spellStart"/>
            <w:r>
              <w:lastRenderedPageBreak/>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46916553" w14:textId="77777777" w:rsidR="00781232" w:rsidRDefault="00781232" w:rsidP="0064017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2E8EC15" w14:textId="77777777" w:rsidR="00781232" w:rsidRDefault="00781232" w:rsidP="0064017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CB5B925"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8CA046" w14:textId="77777777" w:rsidR="00781232" w:rsidRDefault="00781232" w:rsidP="0064017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17ED837C" w14:textId="77777777" w:rsidR="00781232" w:rsidRDefault="00781232" w:rsidP="00640174">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DD9EED0" w14:textId="77777777" w:rsidR="00781232" w:rsidRDefault="00781232" w:rsidP="00640174">
            <w:pPr>
              <w:pStyle w:val="TAC"/>
            </w:pPr>
          </w:p>
        </w:tc>
      </w:tr>
      <w:tr w:rsidR="00781232" w14:paraId="71B5BA3E"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53015CC7" w14:textId="77777777" w:rsidR="00781232" w:rsidRDefault="00781232" w:rsidP="00640174">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765132A7" w14:textId="77777777" w:rsidR="00781232" w:rsidRDefault="00781232" w:rsidP="0064017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411343E" w14:textId="77777777" w:rsidR="00781232" w:rsidRDefault="00781232" w:rsidP="0064017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0E06DD"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2A2C0C" w14:textId="77777777" w:rsidR="00781232" w:rsidRDefault="00781232" w:rsidP="0064017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48E88114" w14:textId="77777777" w:rsidR="00781232" w:rsidRDefault="00781232" w:rsidP="00640174">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AACC95D" w14:textId="77777777" w:rsidR="00781232" w:rsidRDefault="00781232" w:rsidP="00640174">
            <w:pPr>
              <w:pStyle w:val="TAC"/>
            </w:pPr>
            <w:r>
              <w:t>DTSSA</w:t>
            </w:r>
          </w:p>
        </w:tc>
      </w:tr>
      <w:tr w:rsidR="00781232" w14:paraId="0F5AEBAB"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63B6C4F9" w14:textId="77777777" w:rsidR="00781232" w:rsidRDefault="00781232" w:rsidP="00640174">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75AF6663" w14:textId="77777777" w:rsidR="00781232" w:rsidRDefault="00781232" w:rsidP="00640174">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64F7CD50" w14:textId="77777777" w:rsidR="00781232" w:rsidRDefault="00781232" w:rsidP="00640174">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118C5EE4" w14:textId="77777777" w:rsidR="00781232" w:rsidRDefault="00781232" w:rsidP="00640174">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12108B9" w14:textId="77777777" w:rsidR="00781232" w:rsidRDefault="00781232" w:rsidP="00640174">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B588E60" w14:textId="77777777" w:rsidR="00781232" w:rsidRDefault="00781232" w:rsidP="00640174">
            <w:pPr>
              <w:pStyle w:val="TAC"/>
            </w:pPr>
          </w:p>
        </w:tc>
      </w:tr>
      <w:tr w:rsidR="00781232" w14:paraId="714DDECF"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2E0FBD17" w14:textId="77777777" w:rsidR="00781232" w:rsidRDefault="00781232" w:rsidP="00640174">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2CD5D726" w14:textId="77777777" w:rsidR="00781232" w:rsidRDefault="00781232" w:rsidP="00640174">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22ABA4B3" w14:textId="77777777" w:rsidR="00781232" w:rsidRDefault="00781232" w:rsidP="0064017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DDA1CFA"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967445" w14:textId="77777777" w:rsidR="00781232" w:rsidRDefault="00781232" w:rsidP="00640174">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DF73F8D" w14:textId="77777777" w:rsidR="00781232" w:rsidRDefault="00781232" w:rsidP="00640174">
            <w:pPr>
              <w:pStyle w:val="TAC"/>
            </w:pPr>
          </w:p>
        </w:tc>
      </w:tr>
      <w:tr w:rsidR="00781232" w14:paraId="03B08DB2"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53699C31" w14:textId="77777777" w:rsidR="00781232" w:rsidRDefault="00781232" w:rsidP="00640174">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599DA59" w14:textId="77777777" w:rsidR="00781232" w:rsidRDefault="00781232" w:rsidP="0064017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A5A33F1"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877374"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64E6E2" w14:textId="77777777" w:rsidR="00781232" w:rsidRDefault="00781232" w:rsidP="00640174">
            <w:pPr>
              <w:pStyle w:val="TAL"/>
              <w:rPr>
                <w:rFonts w:cs="Arial"/>
                <w:szCs w:val="18"/>
              </w:rPr>
            </w:pPr>
            <w:r>
              <w:rPr>
                <w:rFonts w:cs="Arial"/>
                <w:szCs w:val="18"/>
              </w:rPr>
              <w:t>Charging ID assigned by the V-SMF.</w:t>
            </w:r>
          </w:p>
          <w:p w14:paraId="6DFA395A" w14:textId="77777777" w:rsidR="00781232" w:rsidRDefault="00781232" w:rsidP="00640174">
            <w:pPr>
              <w:pStyle w:val="TAL"/>
              <w:rPr>
                <w:rFonts w:cs="Arial"/>
                <w:szCs w:val="18"/>
              </w:rPr>
            </w:pPr>
          </w:p>
          <w:p w14:paraId="3377216A" w14:textId="77777777" w:rsidR="00781232" w:rsidRDefault="00781232" w:rsidP="00640174">
            <w:pPr>
              <w:pStyle w:val="TAL"/>
              <w:rPr>
                <w:noProof/>
                <w:lang w:val="en-US"/>
              </w:rPr>
            </w:pPr>
            <w:r>
              <w:rPr>
                <w:noProof/>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lang w:val="en-US"/>
              </w:rPr>
              <w:t>clauses 5.1.9.1 of 3GPP TS 32.255 [25]).</w:t>
            </w:r>
          </w:p>
          <w:p w14:paraId="7C49B2C0" w14:textId="77777777" w:rsidR="00781232" w:rsidRDefault="00781232" w:rsidP="00640174">
            <w:pPr>
              <w:pStyle w:val="TAL"/>
              <w:rPr>
                <w:noProof/>
                <w:lang w:val="en-US"/>
              </w:rPr>
            </w:pPr>
          </w:p>
          <w:p w14:paraId="325B6863" w14:textId="77777777" w:rsidR="00781232" w:rsidRDefault="00781232" w:rsidP="00640174">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7C06285" w14:textId="77777777" w:rsidR="00781232" w:rsidRDefault="00781232" w:rsidP="00640174">
            <w:pPr>
              <w:pStyle w:val="TAL"/>
              <w:rPr>
                <w:rFonts w:cs="Arial"/>
                <w:szCs w:val="18"/>
              </w:rPr>
            </w:pPr>
          </w:p>
          <w:p w14:paraId="2A90903D" w14:textId="77777777" w:rsidR="00781232" w:rsidRDefault="00781232" w:rsidP="00640174">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06FA3AD2" w14:textId="77777777" w:rsidR="00781232" w:rsidRDefault="00781232" w:rsidP="00640174">
            <w:pPr>
              <w:pStyle w:val="TAL"/>
              <w:rPr>
                <w:noProof/>
                <w:lang w:val="en-US"/>
              </w:rPr>
            </w:pPr>
          </w:p>
          <w:p w14:paraId="48AF48C7" w14:textId="77777777" w:rsidR="00781232" w:rsidRDefault="00781232" w:rsidP="00640174">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0787E6DE" w14:textId="77777777" w:rsidR="00781232" w:rsidRDefault="00781232" w:rsidP="00640174">
            <w:pPr>
              <w:pStyle w:val="TAC"/>
            </w:pPr>
          </w:p>
        </w:tc>
      </w:tr>
      <w:tr w:rsidR="00781232" w14:paraId="525CBADE"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27389E3D" w14:textId="77777777" w:rsidR="00781232" w:rsidRDefault="00781232" w:rsidP="00640174">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421B42F5" w14:textId="77777777" w:rsidR="00781232" w:rsidRDefault="00781232" w:rsidP="00640174">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2AE47EB5"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DDA718"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60062E" w14:textId="77777777" w:rsidR="00781232" w:rsidRDefault="00781232" w:rsidP="00640174">
            <w:pPr>
              <w:pStyle w:val="TAL"/>
              <w:rPr>
                <w:noProof/>
                <w:lang w:val="en-US"/>
              </w:rPr>
            </w:pPr>
            <w:r>
              <w:rPr>
                <w:rFonts w:cs="Arial"/>
                <w:szCs w:val="18"/>
              </w:rPr>
              <w:t xml:space="preserve">String based Charging ID assigned by the V-SMF (see </w:t>
            </w:r>
            <w:r>
              <w:rPr>
                <w:noProof/>
                <w:lang w:val="en-US"/>
              </w:rPr>
              <w:t>3GPP TS 32.255 [25]).</w:t>
            </w:r>
          </w:p>
          <w:p w14:paraId="32D9F0F9" w14:textId="77777777" w:rsidR="00781232" w:rsidRDefault="00781232" w:rsidP="00640174">
            <w:pPr>
              <w:pStyle w:val="TAL"/>
              <w:rPr>
                <w:noProof/>
                <w:lang w:val="en-US"/>
              </w:rPr>
            </w:pPr>
          </w:p>
          <w:p w14:paraId="6DFE4743" w14:textId="77777777" w:rsidR="00781232" w:rsidRDefault="00781232" w:rsidP="00640174">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4F00C821" w14:textId="77777777" w:rsidR="00781232" w:rsidRDefault="00781232" w:rsidP="00640174">
            <w:pPr>
              <w:pStyle w:val="TAL"/>
              <w:rPr>
                <w:noProof/>
                <w:lang w:val="en-US"/>
              </w:rPr>
            </w:pPr>
          </w:p>
          <w:p w14:paraId="6C0A7E51" w14:textId="77777777" w:rsidR="00781232" w:rsidRDefault="00781232" w:rsidP="00640174">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699CCB94" w14:textId="77777777" w:rsidR="00781232" w:rsidRDefault="00781232" w:rsidP="0064017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F3AEB2C" w14:textId="77777777" w:rsidR="00781232" w:rsidRDefault="00781232" w:rsidP="00640174">
            <w:pPr>
              <w:pStyle w:val="TAC"/>
            </w:pPr>
            <w:r>
              <w:t>SCID</w:t>
            </w:r>
          </w:p>
        </w:tc>
      </w:tr>
      <w:tr w:rsidR="00781232" w14:paraId="3CED681F"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4A79C637" w14:textId="77777777" w:rsidR="00781232" w:rsidRDefault="00781232" w:rsidP="00640174">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CB61794" w14:textId="77777777" w:rsidR="00781232" w:rsidRDefault="00781232" w:rsidP="00640174">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0B35C50" w14:textId="77777777" w:rsidR="00781232" w:rsidRDefault="00781232" w:rsidP="00640174">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6BE930D7" w14:textId="77777777" w:rsidR="00781232" w:rsidRDefault="00781232" w:rsidP="00640174">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6C03A8C1" w14:textId="77777777" w:rsidR="00781232" w:rsidRPr="00D165B3" w:rsidRDefault="00781232" w:rsidP="00640174">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636DEFAB" w14:textId="77777777" w:rsidR="00781232" w:rsidRDefault="00781232" w:rsidP="00640174">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0B906132" w14:textId="77777777" w:rsidR="00781232" w:rsidRDefault="00781232" w:rsidP="00640174">
            <w:pPr>
              <w:pStyle w:val="TAC"/>
            </w:pPr>
          </w:p>
        </w:tc>
      </w:tr>
      <w:tr w:rsidR="00781232" w14:paraId="30F626F8"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7AC04680" w14:textId="77777777" w:rsidR="00781232" w:rsidRDefault="00781232" w:rsidP="00640174">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D5D8327" w14:textId="77777777" w:rsidR="00781232" w:rsidRDefault="00781232" w:rsidP="00640174">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77D4350" w14:textId="77777777" w:rsidR="00781232" w:rsidRDefault="00781232" w:rsidP="0064017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B8C2D3B" w14:textId="77777777" w:rsidR="00781232" w:rsidRDefault="00781232" w:rsidP="00640174">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BAFE9C1" w14:textId="77777777" w:rsidR="00781232" w:rsidRDefault="00781232" w:rsidP="0064017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66A7693A" w14:textId="77777777" w:rsidR="00781232" w:rsidRDefault="00781232" w:rsidP="00640174">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F7CC74A" w14:textId="77777777" w:rsidR="00781232" w:rsidRDefault="00781232" w:rsidP="00640174">
            <w:pPr>
              <w:pStyle w:val="TAC"/>
            </w:pPr>
          </w:p>
        </w:tc>
      </w:tr>
      <w:tr w:rsidR="00781232" w14:paraId="5303ED58"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6E41BDB3" w14:textId="77777777" w:rsidR="00781232" w:rsidRDefault="00781232" w:rsidP="00640174">
            <w:pPr>
              <w:pStyle w:val="TAL"/>
            </w:pPr>
            <w:proofErr w:type="spellStart"/>
            <w:r>
              <w:lastRenderedPageBreak/>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6B177269" w14:textId="77777777" w:rsidR="00781232" w:rsidRDefault="00781232" w:rsidP="0064017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D8D260B"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F97699"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479623" w14:textId="77777777" w:rsidR="00781232" w:rsidRDefault="00781232" w:rsidP="00640174">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8578C4A" w14:textId="77777777" w:rsidR="00781232" w:rsidRDefault="00781232" w:rsidP="00640174">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11ADC8FB" w14:textId="77777777" w:rsidR="00781232" w:rsidRDefault="00781232" w:rsidP="00640174">
            <w:pPr>
              <w:pStyle w:val="TAC"/>
            </w:pPr>
          </w:p>
        </w:tc>
      </w:tr>
      <w:tr w:rsidR="00781232" w14:paraId="084E333E"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58B53098" w14:textId="77777777" w:rsidR="00781232" w:rsidRDefault="00781232" w:rsidP="00640174">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3A161913" w14:textId="77777777" w:rsidR="00781232" w:rsidRDefault="00781232" w:rsidP="00640174">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7CCCD048" w14:textId="77777777" w:rsidR="00781232" w:rsidRDefault="00781232" w:rsidP="00640174">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585F46F3" w14:textId="77777777" w:rsidR="00781232" w:rsidRDefault="00781232" w:rsidP="00640174">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5A31CE96" w14:textId="77777777" w:rsidR="00781232" w:rsidRPr="00F8607F" w:rsidRDefault="00781232" w:rsidP="00640174">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3CF496D" w14:textId="77777777" w:rsidR="00781232" w:rsidRDefault="00781232" w:rsidP="00640174">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240BAE2" w14:textId="77777777" w:rsidR="00781232" w:rsidRDefault="00781232" w:rsidP="00640174">
            <w:pPr>
              <w:pStyle w:val="TAC"/>
            </w:pPr>
          </w:p>
        </w:tc>
      </w:tr>
      <w:tr w:rsidR="00781232" w14:paraId="260C3672"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3B107B69" w14:textId="77777777" w:rsidR="00781232" w:rsidRPr="00F8607F" w:rsidRDefault="00781232" w:rsidP="00640174">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025B4A39" w14:textId="77777777" w:rsidR="00781232" w:rsidRPr="00F8607F" w:rsidRDefault="00781232" w:rsidP="00640174">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33B2428" w14:textId="77777777" w:rsidR="00781232" w:rsidRPr="00F8607F"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E6D5E6" w14:textId="77777777" w:rsidR="00781232" w:rsidRPr="00F8607F"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A887FB" w14:textId="77777777" w:rsidR="00781232" w:rsidRDefault="00781232" w:rsidP="00640174">
            <w:pPr>
              <w:pStyle w:val="TAL"/>
              <w:rPr>
                <w:rFonts w:cs="Arial"/>
                <w:szCs w:val="18"/>
              </w:rPr>
            </w:pPr>
            <w:r>
              <w:rPr>
                <w:rFonts w:cs="Arial"/>
                <w:szCs w:val="18"/>
              </w:rPr>
              <w:t>This IE shall be present if it is available.</w:t>
            </w:r>
          </w:p>
          <w:p w14:paraId="04757994" w14:textId="77777777" w:rsidR="00781232" w:rsidRPr="00F8607F" w:rsidRDefault="00781232" w:rsidP="00640174">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29C5D86A" w14:textId="77777777" w:rsidR="00781232" w:rsidRDefault="00781232" w:rsidP="00640174">
            <w:pPr>
              <w:pStyle w:val="TAC"/>
            </w:pPr>
          </w:p>
        </w:tc>
      </w:tr>
      <w:tr w:rsidR="00781232" w14:paraId="4BFCEABC"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3D918862" w14:textId="77777777" w:rsidR="00781232" w:rsidRPr="00F8607F" w:rsidRDefault="00781232" w:rsidP="00640174">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1329F0B2" w14:textId="77777777" w:rsidR="00781232" w:rsidRPr="00F8607F" w:rsidRDefault="00781232" w:rsidP="00640174">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B038F04" w14:textId="77777777" w:rsidR="00781232" w:rsidRPr="00F8607F"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9268B0" w14:textId="77777777" w:rsidR="00781232" w:rsidRPr="00F8607F"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C718C8" w14:textId="77777777" w:rsidR="00781232" w:rsidRDefault="00781232" w:rsidP="00640174">
            <w:pPr>
              <w:pStyle w:val="TAL"/>
              <w:rPr>
                <w:rFonts w:cs="Arial"/>
                <w:szCs w:val="18"/>
              </w:rPr>
            </w:pPr>
            <w:r>
              <w:rPr>
                <w:rFonts w:cs="Arial"/>
                <w:szCs w:val="18"/>
              </w:rPr>
              <w:t>This IE shall be present if it is available.</w:t>
            </w:r>
          </w:p>
          <w:p w14:paraId="620E7943" w14:textId="77777777" w:rsidR="00781232" w:rsidRPr="00F8607F" w:rsidRDefault="00781232" w:rsidP="00640174">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604ED98D" w14:textId="77777777" w:rsidR="00781232" w:rsidRDefault="00781232" w:rsidP="00640174">
            <w:pPr>
              <w:pStyle w:val="TAC"/>
            </w:pPr>
          </w:p>
        </w:tc>
      </w:tr>
      <w:tr w:rsidR="00781232" w14:paraId="5F24270B"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40C61972" w14:textId="77777777" w:rsidR="00781232" w:rsidRPr="00F8607F" w:rsidRDefault="00781232" w:rsidP="00640174">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0ACAFA84" w14:textId="77777777" w:rsidR="00781232" w:rsidRPr="00F8607F" w:rsidRDefault="00781232" w:rsidP="0064017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7F95419" w14:textId="77777777" w:rsidR="00781232" w:rsidRPr="00F8607F"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1C1B20" w14:textId="77777777" w:rsidR="00781232" w:rsidRPr="00F8607F"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495E84" w14:textId="77777777" w:rsidR="00781232" w:rsidRDefault="00781232" w:rsidP="00640174">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1BB90CD" w14:textId="77777777" w:rsidR="00781232" w:rsidRDefault="00781232" w:rsidP="00640174">
            <w:pPr>
              <w:pStyle w:val="TAL"/>
              <w:rPr>
                <w:lang w:eastAsia="zh-CN"/>
              </w:rPr>
            </w:pPr>
            <w:r w:rsidRPr="004F2714">
              <w:rPr>
                <w:rFonts w:cs="Arial"/>
                <w:szCs w:val="18"/>
              </w:rPr>
              <w:t>When present, it shall be set as follows:</w:t>
            </w:r>
          </w:p>
          <w:p w14:paraId="13AEA759" w14:textId="77777777" w:rsidR="00781232" w:rsidRDefault="00781232" w:rsidP="0064017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2E56AE84" w14:textId="77777777" w:rsidR="00781232" w:rsidRDefault="00781232" w:rsidP="0064017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E71DCBD" w14:textId="77777777" w:rsidR="00781232" w:rsidRPr="00F8607F" w:rsidRDefault="00781232" w:rsidP="0064017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12E0FE3" w14:textId="77777777" w:rsidR="00781232" w:rsidRDefault="00781232" w:rsidP="00640174">
            <w:pPr>
              <w:pStyle w:val="TAC"/>
            </w:pPr>
            <w:r>
              <w:t>CIOT</w:t>
            </w:r>
          </w:p>
        </w:tc>
      </w:tr>
      <w:tr w:rsidR="00781232" w14:paraId="33605AF5"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08FAB7F4" w14:textId="77777777" w:rsidR="00781232" w:rsidRDefault="00781232" w:rsidP="00640174">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156FBA40" w14:textId="77777777" w:rsidR="00781232" w:rsidRDefault="00781232" w:rsidP="0064017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A48DBF9"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2BDE89"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050A02" w14:textId="77777777" w:rsidR="00781232" w:rsidRDefault="00781232" w:rsidP="0064017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A5DB935" w14:textId="77777777" w:rsidR="00781232" w:rsidRDefault="00781232" w:rsidP="00640174">
            <w:pPr>
              <w:pStyle w:val="TAL"/>
              <w:rPr>
                <w:rFonts w:cs="Arial"/>
                <w:szCs w:val="18"/>
              </w:rPr>
            </w:pPr>
          </w:p>
          <w:p w14:paraId="6896EEDB" w14:textId="77777777" w:rsidR="00781232" w:rsidRDefault="00781232" w:rsidP="00640174">
            <w:pPr>
              <w:pStyle w:val="TAL"/>
              <w:rPr>
                <w:rFonts w:cs="Arial"/>
                <w:szCs w:val="18"/>
              </w:rPr>
            </w:pPr>
            <w:r w:rsidRPr="004F2714">
              <w:rPr>
                <w:rFonts w:cs="Arial"/>
                <w:szCs w:val="18"/>
              </w:rPr>
              <w:t>When present, it shall be set as follows:</w:t>
            </w:r>
          </w:p>
          <w:p w14:paraId="01564824" w14:textId="77777777" w:rsidR="00781232" w:rsidRPr="006E3917" w:rsidRDefault="00781232" w:rsidP="0064017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61A34DD" w14:textId="77777777" w:rsidR="00781232" w:rsidRPr="00426827" w:rsidRDefault="00781232" w:rsidP="00640174">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66AED70" w14:textId="77777777" w:rsidR="00781232" w:rsidRDefault="00781232" w:rsidP="0064017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F2396E4" w14:textId="77777777" w:rsidR="00781232" w:rsidRDefault="00781232" w:rsidP="00640174">
            <w:pPr>
              <w:pStyle w:val="TAC"/>
            </w:pPr>
            <w:r>
              <w:rPr>
                <w:rFonts w:cs="Arial"/>
                <w:szCs w:val="18"/>
              </w:rPr>
              <w:t>CIOT</w:t>
            </w:r>
          </w:p>
        </w:tc>
      </w:tr>
      <w:tr w:rsidR="00781232" w14:paraId="5E49F680"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128E3057" w14:textId="77777777" w:rsidR="00781232" w:rsidRPr="00F8607F" w:rsidRDefault="00781232" w:rsidP="00640174">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73E12A15" w14:textId="77777777" w:rsidR="00781232" w:rsidRPr="00F8607F" w:rsidRDefault="00781232" w:rsidP="0064017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018557A" w14:textId="77777777" w:rsidR="00781232" w:rsidRPr="00F8607F"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93E7E2" w14:textId="77777777" w:rsidR="00781232" w:rsidRPr="00F8607F"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33BCA5" w14:textId="77777777" w:rsidR="00781232" w:rsidRDefault="00781232" w:rsidP="00640174">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4CD8BCDD" w14:textId="77777777" w:rsidR="00781232" w:rsidRDefault="00781232" w:rsidP="00640174">
            <w:pPr>
              <w:pStyle w:val="TAL"/>
              <w:rPr>
                <w:lang w:eastAsia="zh-CN"/>
              </w:rPr>
            </w:pPr>
            <w:r w:rsidRPr="004F2714">
              <w:rPr>
                <w:rFonts w:cs="Arial"/>
                <w:szCs w:val="18"/>
              </w:rPr>
              <w:t>When present, it shall be set as follows:</w:t>
            </w:r>
          </w:p>
          <w:p w14:paraId="31D24998" w14:textId="77777777" w:rsidR="00781232" w:rsidRPr="009A7F11" w:rsidRDefault="00781232" w:rsidP="0064017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B5E27DB" w14:textId="77777777" w:rsidR="00781232" w:rsidRPr="009A7F11" w:rsidRDefault="00781232" w:rsidP="0064017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62BDC05" w14:textId="77777777" w:rsidR="00781232" w:rsidRPr="00F8607F" w:rsidRDefault="00781232" w:rsidP="0064017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BA46F2E" w14:textId="77777777" w:rsidR="00781232" w:rsidRDefault="00781232" w:rsidP="00640174">
            <w:pPr>
              <w:pStyle w:val="TAC"/>
            </w:pPr>
            <w:r>
              <w:t>CIOT</w:t>
            </w:r>
          </w:p>
        </w:tc>
      </w:tr>
      <w:tr w:rsidR="00781232" w14:paraId="460FC128"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56826E95" w14:textId="77777777" w:rsidR="00781232" w:rsidRDefault="00781232" w:rsidP="00640174">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64D91B0D" w14:textId="77777777" w:rsidR="00781232" w:rsidRDefault="00781232" w:rsidP="00640174">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7EFA227" w14:textId="77777777" w:rsidR="00781232" w:rsidRDefault="00781232" w:rsidP="0064017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F2CA99B" w14:textId="77777777" w:rsidR="00781232" w:rsidRDefault="00781232" w:rsidP="0064017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F736777" w14:textId="77777777" w:rsidR="00781232" w:rsidRDefault="00781232" w:rsidP="0064017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95516FF" w14:textId="77777777" w:rsidR="00781232" w:rsidRDefault="00781232" w:rsidP="00640174">
            <w:pPr>
              <w:pStyle w:val="TAL"/>
              <w:rPr>
                <w:rFonts w:cs="Arial"/>
                <w:szCs w:val="18"/>
                <w:lang w:eastAsia="zh-CN"/>
              </w:rPr>
            </w:pPr>
            <w:r w:rsidRPr="004F2714">
              <w:rPr>
                <w:rFonts w:cs="Arial"/>
                <w:szCs w:val="18"/>
              </w:rPr>
              <w:t>When present, it shall be set as follows:</w:t>
            </w:r>
          </w:p>
          <w:p w14:paraId="50601B83" w14:textId="77777777" w:rsidR="00781232" w:rsidRDefault="00781232" w:rsidP="0064017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20C5991" w14:textId="77777777" w:rsidR="00781232" w:rsidRDefault="00781232" w:rsidP="00640174">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7ED4D581" w14:textId="77777777" w:rsidR="00781232" w:rsidRDefault="00781232" w:rsidP="00640174">
            <w:pPr>
              <w:pStyle w:val="TAC"/>
            </w:pPr>
            <w:r>
              <w:rPr>
                <w:rFonts w:hint="eastAsia"/>
                <w:lang w:eastAsia="zh-CN"/>
              </w:rPr>
              <w:t>MAPDU</w:t>
            </w:r>
          </w:p>
        </w:tc>
      </w:tr>
      <w:tr w:rsidR="00781232" w14:paraId="7F225C01"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6571E8C8" w14:textId="77777777" w:rsidR="00781232" w:rsidRDefault="00781232" w:rsidP="00640174">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5DFC24E9" w14:textId="77777777" w:rsidR="00781232" w:rsidRDefault="00781232" w:rsidP="00640174">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D20D9D5" w14:textId="77777777" w:rsidR="00781232" w:rsidRDefault="00781232" w:rsidP="00640174">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60519C64" w14:textId="77777777" w:rsidR="00781232" w:rsidRDefault="00781232" w:rsidP="00640174">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35E98444" w14:textId="77777777" w:rsidR="00781232" w:rsidRDefault="00781232" w:rsidP="0064017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A83F9AC" w14:textId="77777777" w:rsidR="00781232" w:rsidRDefault="00781232" w:rsidP="00640174">
            <w:pPr>
              <w:pStyle w:val="TAL"/>
              <w:rPr>
                <w:rFonts w:cs="Arial"/>
                <w:szCs w:val="18"/>
                <w:lang w:val="en-US" w:eastAsia="zh-CN"/>
              </w:rPr>
            </w:pPr>
          </w:p>
          <w:p w14:paraId="140E1494" w14:textId="77777777" w:rsidR="00781232" w:rsidRDefault="00781232" w:rsidP="00640174">
            <w:pPr>
              <w:pStyle w:val="TAL"/>
              <w:rPr>
                <w:rFonts w:cs="Arial"/>
                <w:szCs w:val="18"/>
                <w:lang w:eastAsia="zh-CN"/>
              </w:rPr>
            </w:pPr>
            <w:r>
              <w:rPr>
                <w:rFonts w:cs="Arial"/>
                <w:szCs w:val="18"/>
              </w:rPr>
              <w:t>When present, it shall be set as follows:</w:t>
            </w:r>
          </w:p>
          <w:p w14:paraId="7B38241D" w14:textId="77777777" w:rsidR="00781232" w:rsidRDefault="00781232" w:rsidP="0064017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3CE6F23" w14:textId="77777777" w:rsidR="00781232" w:rsidRDefault="00781232" w:rsidP="0064017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18A5C46" w14:textId="77777777" w:rsidR="00781232" w:rsidRDefault="00781232" w:rsidP="00640174">
            <w:pPr>
              <w:pStyle w:val="TAL"/>
              <w:ind w:leftChars="100" w:left="200"/>
              <w:rPr>
                <w:rFonts w:cs="Arial"/>
                <w:szCs w:val="18"/>
                <w:lang w:eastAsia="zh-CN"/>
              </w:rPr>
            </w:pPr>
          </w:p>
          <w:p w14:paraId="040292A5" w14:textId="77777777" w:rsidR="00781232" w:rsidRDefault="00781232" w:rsidP="00640174">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1C073AB" w14:textId="77777777" w:rsidR="00781232" w:rsidRDefault="00781232" w:rsidP="00640174">
            <w:pPr>
              <w:pStyle w:val="TAC"/>
              <w:rPr>
                <w:lang w:eastAsia="zh-CN"/>
              </w:rPr>
            </w:pPr>
            <w:r>
              <w:rPr>
                <w:rFonts w:cs="Arial"/>
                <w:szCs w:val="18"/>
                <w:lang w:val="en-US" w:eastAsia="zh-CN"/>
              </w:rPr>
              <w:t>MAPDU</w:t>
            </w:r>
          </w:p>
        </w:tc>
      </w:tr>
      <w:tr w:rsidR="00781232" w14:paraId="7F02DC2C"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6430A05A" w14:textId="77777777" w:rsidR="00781232" w:rsidRDefault="00781232" w:rsidP="00640174">
            <w:pPr>
              <w:pStyle w:val="TAL"/>
              <w:rPr>
                <w:lang w:eastAsia="zh-CN"/>
              </w:rPr>
            </w:pPr>
            <w:proofErr w:type="spellStart"/>
            <w:r>
              <w:rPr>
                <w:lang w:eastAsia="zh-CN"/>
              </w:rPr>
              <w:lastRenderedPageBreak/>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38847EA1" w14:textId="77777777" w:rsidR="00781232" w:rsidRDefault="00781232" w:rsidP="00640174">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DFAA979" w14:textId="77777777" w:rsidR="00781232" w:rsidRDefault="00781232" w:rsidP="0064017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4446FA2" w14:textId="77777777" w:rsidR="00781232" w:rsidRDefault="00781232" w:rsidP="00640174">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07B6A2C" w14:textId="77777777" w:rsidR="00781232" w:rsidRDefault="00781232" w:rsidP="00640174">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9A50F66" w14:textId="77777777" w:rsidR="00781232" w:rsidRDefault="00781232" w:rsidP="00640174">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C4C87CE" w14:textId="77777777" w:rsidR="00781232" w:rsidRDefault="00781232" w:rsidP="00640174">
            <w:pPr>
              <w:pStyle w:val="TAC"/>
              <w:rPr>
                <w:lang w:eastAsia="zh-CN"/>
              </w:rPr>
            </w:pPr>
            <w:r>
              <w:rPr>
                <w:lang w:eastAsia="zh-CN"/>
              </w:rPr>
              <w:t>DTSSA</w:t>
            </w:r>
          </w:p>
        </w:tc>
      </w:tr>
      <w:tr w:rsidR="00781232" w14:paraId="37C51445"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2BC58B3B" w14:textId="77777777" w:rsidR="00781232" w:rsidRDefault="00781232" w:rsidP="00640174">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547B2B07" w14:textId="77777777" w:rsidR="00781232" w:rsidRDefault="00781232" w:rsidP="00640174">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142E8828" w14:textId="77777777" w:rsidR="00781232" w:rsidRDefault="00781232" w:rsidP="00640174">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82A2D7D" w14:textId="77777777" w:rsidR="00781232" w:rsidRDefault="00781232" w:rsidP="00640174">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51FEEC6" w14:textId="77777777" w:rsidR="00781232" w:rsidRDefault="00781232" w:rsidP="00640174">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1517FE05" w14:textId="77777777" w:rsidR="00781232" w:rsidRDefault="00781232" w:rsidP="00640174">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478C25C" w14:textId="77777777" w:rsidR="00781232" w:rsidRDefault="00781232" w:rsidP="00640174">
            <w:pPr>
              <w:pStyle w:val="TAC"/>
              <w:rPr>
                <w:rFonts w:cs="Arial"/>
                <w:szCs w:val="18"/>
                <w:lang w:eastAsia="zh-CN"/>
              </w:rPr>
            </w:pPr>
            <w:r>
              <w:rPr>
                <w:noProof/>
              </w:rPr>
              <w:t>DTSSA</w:t>
            </w:r>
          </w:p>
        </w:tc>
      </w:tr>
      <w:tr w:rsidR="00781232" w14:paraId="6E4FF1DE"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1EA77488" w14:textId="77777777" w:rsidR="00781232" w:rsidRDefault="00781232" w:rsidP="00640174">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192E5A9A" w14:textId="77777777" w:rsidR="00781232" w:rsidRDefault="00781232" w:rsidP="00640174">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2568D94" w14:textId="77777777" w:rsidR="00781232" w:rsidRDefault="00781232" w:rsidP="0064017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D82331D" w14:textId="77777777" w:rsidR="00781232" w:rsidRDefault="00781232" w:rsidP="00640174">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6EFE343" w14:textId="77777777" w:rsidR="00781232" w:rsidRDefault="00781232" w:rsidP="00640174">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BEE4168" w14:textId="77777777" w:rsidR="00781232" w:rsidRDefault="00781232" w:rsidP="00640174">
            <w:pPr>
              <w:pStyle w:val="TAC"/>
              <w:rPr>
                <w:noProof/>
              </w:rPr>
            </w:pPr>
            <w:r>
              <w:rPr>
                <w:rFonts w:cs="Arial"/>
                <w:szCs w:val="18"/>
                <w:lang w:eastAsia="zh-CN"/>
              </w:rPr>
              <w:t>DTSSA</w:t>
            </w:r>
          </w:p>
        </w:tc>
      </w:tr>
      <w:tr w:rsidR="00781232" w14:paraId="7C7064CE"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0BFECF9B" w14:textId="77777777" w:rsidR="00781232" w:rsidRPr="00B30907" w:rsidRDefault="00781232" w:rsidP="00640174">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96F2DD2" w14:textId="77777777" w:rsidR="00781232" w:rsidRDefault="00781232" w:rsidP="00640174">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93DBA30" w14:textId="77777777" w:rsidR="00781232" w:rsidRDefault="00781232" w:rsidP="0064017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01CA8AA" w14:textId="77777777" w:rsidR="00781232" w:rsidRDefault="00781232" w:rsidP="0064017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67F6ACF" w14:textId="77777777" w:rsidR="00781232" w:rsidRDefault="00781232" w:rsidP="00640174">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1315401" w14:textId="77777777" w:rsidR="00781232" w:rsidRDefault="00781232" w:rsidP="00640174">
            <w:pPr>
              <w:pStyle w:val="TAC"/>
              <w:rPr>
                <w:rFonts w:cs="Arial"/>
                <w:szCs w:val="18"/>
                <w:lang w:eastAsia="zh-CN"/>
              </w:rPr>
            </w:pPr>
            <w:r>
              <w:rPr>
                <w:rFonts w:cs="Arial"/>
                <w:szCs w:val="18"/>
              </w:rPr>
              <w:t>CIOT</w:t>
            </w:r>
          </w:p>
        </w:tc>
      </w:tr>
      <w:tr w:rsidR="00781232" w14:paraId="2A56252B"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7ED826BF" w14:textId="77777777" w:rsidR="00781232" w:rsidRDefault="00781232" w:rsidP="00640174">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5536D97" w14:textId="77777777" w:rsidR="00781232" w:rsidRPr="00B712A3" w:rsidRDefault="00781232" w:rsidP="00640174">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CA00B9B" w14:textId="77777777" w:rsidR="00781232" w:rsidRDefault="00781232" w:rsidP="0064017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E9F34E" w14:textId="77777777" w:rsidR="00781232" w:rsidRDefault="00781232" w:rsidP="00640174">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427C171" w14:textId="77777777" w:rsidR="00781232" w:rsidRDefault="00781232" w:rsidP="00640174">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434D82D" w14:textId="77777777" w:rsidR="00781232" w:rsidRDefault="00781232" w:rsidP="00640174">
            <w:pPr>
              <w:pStyle w:val="TAC"/>
              <w:rPr>
                <w:rFonts w:cs="Arial"/>
                <w:szCs w:val="18"/>
              </w:rPr>
            </w:pPr>
            <w:r>
              <w:rPr>
                <w:rFonts w:cs="Arial"/>
                <w:szCs w:val="18"/>
              </w:rPr>
              <w:t>CIOT</w:t>
            </w:r>
          </w:p>
        </w:tc>
      </w:tr>
      <w:tr w:rsidR="00781232" w14:paraId="3B060421"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45DCAEF9" w14:textId="77777777" w:rsidR="00781232" w:rsidRDefault="00781232" w:rsidP="00640174">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3E3163D1" w14:textId="77777777" w:rsidR="00781232" w:rsidRPr="00B712A3" w:rsidRDefault="00781232" w:rsidP="00640174">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7CF2F35" w14:textId="77777777" w:rsidR="00781232" w:rsidRDefault="00781232" w:rsidP="0064017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252B568" w14:textId="77777777" w:rsidR="00781232" w:rsidRDefault="00781232" w:rsidP="00640174">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A06369E" w14:textId="77777777" w:rsidR="00781232" w:rsidRDefault="00781232" w:rsidP="00640174">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4B6A0B16" w14:textId="77777777" w:rsidR="00781232" w:rsidRDefault="00781232" w:rsidP="00640174">
            <w:pPr>
              <w:pStyle w:val="TAL"/>
              <w:rPr>
                <w:rFonts w:cs="Arial"/>
                <w:szCs w:val="18"/>
              </w:rPr>
            </w:pPr>
          </w:p>
          <w:p w14:paraId="3E3833F8" w14:textId="77777777" w:rsidR="00781232" w:rsidRDefault="00781232" w:rsidP="00640174">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0D2E76EE" w14:textId="77777777" w:rsidR="00781232" w:rsidRDefault="00781232" w:rsidP="00640174">
            <w:pPr>
              <w:pStyle w:val="TAL"/>
              <w:rPr>
                <w:rFonts w:cs="Arial"/>
                <w:szCs w:val="18"/>
              </w:rPr>
            </w:pPr>
          </w:p>
          <w:p w14:paraId="4A954707" w14:textId="77777777" w:rsidR="00781232" w:rsidRDefault="00781232" w:rsidP="00640174">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BD2A4B8" w14:textId="77777777" w:rsidR="00781232" w:rsidRDefault="00781232" w:rsidP="00640174">
            <w:pPr>
              <w:pStyle w:val="TAC"/>
              <w:rPr>
                <w:rFonts w:cs="Arial"/>
                <w:szCs w:val="18"/>
              </w:rPr>
            </w:pPr>
            <w:r>
              <w:rPr>
                <w:rFonts w:cs="Arial"/>
                <w:szCs w:val="18"/>
              </w:rPr>
              <w:t>CIOT</w:t>
            </w:r>
          </w:p>
        </w:tc>
      </w:tr>
      <w:tr w:rsidR="00781232" w14:paraId="34536817"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70D9454B" w14:textId="77777777" w:rsidR="00781232" w:rsidRDefault="00781232" w:rsidP="00640174">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5A44503F" w14:textId="77777777" w:rsidR="00781232" w:rsidRDefault="00781232" w:rsidP="00640174">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09C7606D" w14:textId="77777777" w:rsidR="00781232" w:rsidRDefault="00781232" w:rsidP="00640174">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0CAD96A" w14:textId="77777777" w:rsidR="00781232" w:rsidRDefault="00781232" w:rsidP="00640174">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1038A9B" w14:textId="77777777" w:rsidR="00781232" w:rsidRDefault="00781232" w:rsidP="0064017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3FE920A5" w14:textId="77777777" w:rsidR="00781232" w:rsidRDefault="00781232" w:rsidP="00640174">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6D962697" w14:textId="77777777" w:rsidR="00781232" w:rsidRDefault="00781232" w:rsidP="00640174">
            <w:pPr>
              <w:pStyle w:val="TAC"/>
              <w:rPr>
                <w:rFonts w:cs="Arial"/>
                <w:szCs w:val="18"/>
              </w:rPr>
            </w:pPr>
            <w:r>
              <w:rPr>
                <w:rFonts w:cs="Arial" w:hint="eastAsia"/>
                <w:szCs w:val="18"/>
                <w:lang w:eastAsia="zh-CN"/>
              </w:rPr>
              <w:t>D</w:t>
            </w:r>
            <w:r>
              <w:rPr>
                <w:rFonts w:cs="Arial"/>
                <w:szCs w:val="18"/>
                <w:lang w:eastAsia="zh-CN"/>
              </w:rPr>
              <w:t>TSSA</w:t>
            </w:r>
          </w:p>
        </w:tc>
      </w:tr>
      <w:tr w:rsidR="00781232" w14:paraId="3689FD5D"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7ECD104B" w14:textId="77777777" w:rsidR="00781232" w:rsidRDefault="00781232" w:rsidP="00640174">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1BF71A90" w14:textId="77777777" w:rsidR="00781232" w:rsidRDefault="00781232" w:rsidP="00640174">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71C2CFF7" w14:textId="77777777" w:rsidR="00781232" w:rsidRDefault="00781232" w:rsidP="0064017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B125C6" w14:textId="77777777" w:rsidR="00781232" w:rsidRDefault="00781232" w:rsidP="00640174">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C02FE42" w14:textId="77777777" w:rsidR="00781232" w:rsidRDefault="00781232" w:rsidP="00640174">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19E1284F" w14:textId="77777777" w:rsidR="00781232" w:rsidRDefault="00781232" w:rsidP="00640174">
            <w:pPr>
              <w:pStyle w:val="TAL"/>
              <w:rPr>
                <w:rFonts w:cs="Arial"/>
                <w:szCs w:val="18"/>
                <w:lang w:eastAsia="zh-CN"/>
              </w:rPr>
            </w:pPr>
          </w:p>
          <w:p w14:paraId="6DD41BC3" w14:textId="77777777" w:rsidR="00781232" w:rsidRDefault="00781232" w:rsidP="00640174">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7D3A0976" w14:textId="77777777" w:rsidR="00781232" w:rsidRDefault="00781232" w:rsidP="00640174">
            <w:pPr>
              <w:pStyle w:val="TAC"/>
              <w:rPr>
                <w:rFonts w:cs="Arial"/>
                <w:szCs w:val="18"/>
                <w:lang w:eastAsia="zh-CN"/>
              </w:rPr>
            </w:pPr>
            <w:r>
              <w:rPr>
                <w:rFonts w:cs="Arial"/>
                <w:szCs w:val="18"/>
                <w:lang w:eastAsia="zh-CN"/>
              </w:rPr>
              <w:t>VQOS</w:t>
            </w:r>
          </w:p>
        </w:tc>
      </w:tr>
      <w:tr w:rsidR="00781232" w14:paraId="3B7F2237"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66C9983F" w14:textId="77777777" w:rsidR="00781232" w:rsidRDefault="00781232" w:rsidP="00640174">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5EE2A351" w14:textId="77777777" w:rsidR="00781232" w:rsidRDefault="00781232" w:rsidP="00640174">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7A052FC"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9C715B"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B56170" w14:textId="77777777" w:rsidR="00781232" w:rsidRDefault="00781232" w:rsidP="0064017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2167D411" w14:textId="77777777" w:rsidR="00781232" w:rsidRDefault="00781232" w:rsidP="00640174">
            <w:pPr>
              <w:pStyle w:val="TAL"/>
              <w:rPr>
                <w:rFonts w:cs="Arial"/>
                <w:szCs w:val="18"/>
                <w:lang w:eastAsia="zh-CN"/>
              </w:rPr>
            </w:pPr>
          </w:p>
          <w:p w14:paraId="273F4381" w14:textId="77777777" w:rsidR="00781232" w:rsidRDefault="00781232" w:rsidP="00640174">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10D6F99" w14:textId="77777777" w:rsidR="00781232" w:rsidRDefault="00781232" w:rsidP="00640174">
            <w:pPr>
              <w:pStyle w:val="TAC"/>
              <w:rPr>
                <w:lang w:eastAsia="zh-CN"/>
              </w:rPr>
            </w:pPr>
            <w:proofErr w:type="spellStart"/>
            <w:r>
              <w:rPr>
                <w:rFonts w:hint="eastAsia"/>
                <w:lang w:eastAsia="zh-CN"/>
              </w:rPr>
              <w:t>E</w:t>
            </w:r>
            <w:r>
              <w:rPr>
                <w:lang w:eastAsia="zh-CN"/>
              </w:rPr>
              <w:t>nEDGE</w:t>
            </w:r>
            <w:proofErr w:type="spellEnd"/>
          </w:p>
        </w:tc>
      </w:tr>
      <w:tr w:rsidR="00781232" w14:paraId="3353E8B4"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17506576" w14:textId="77777777" w:rsidR="00781232" w:rsidRDefault="00781232" w:rsidP="00640174">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02510C4E" w14:textId="77777777" w:rsidR="00781232" w:rsidRDefault="00781232" w:rsidP="00640174">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7A51B4CB"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91D340"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620044" w14:textId="77777777" w:rsidR="00781232" w:rsidRDefault="00781232" w:rsidP="00640174">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EB0E528" w14:textId="77777777" w:rsidR="00781232" w:rsidRDefault="00781232" w:rsidP="00640174">
            <w:pPr>
              <w:pStyle w:val="TAC"/>
              <w:rPr>
                <w:lang w:eastAsia="zh-CN"/>
              </w:rPr>
            </w:pPr>
            <w:r>
              <w:rPr>
                <w:lang w:eastAsia="zh-CN"/>
              </w:rPr>
              <w:t>DCE2ER</w:t>
            </w:r>
          </w:p>
        </w:tc>
      </w:tr>
      <w:tr w:rsidR="00781232" w14:paraId="26B410C9"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35130B92" w14:textId="77777777" w:rsidR="00781232" w:rsidRDefault="00781232" w:rsidP="00640174">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36AFB323" w14:textId="77777777" w:rsidR="00781232" w:rsidRDefault="00781232" w:rsidP="00640174">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D780A0E"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266160"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7272BF" w14:textId="77777777" w:rsidR="00781232" w:rsidRDefault="00781232" w:rsidP="00640174">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69A8DF2D" w14:textId="77777777" w:rsidR="00781232" w:rsidRPr="005436EF" w:rsidRDefault="00781232" w:rsidP="00640174">
            <w:pPr>
              <w:pStyle w:val="TAL"/>
              <w:rPr>
                <w:rFonts w:cs="Arial"/>
                <w:szCs w:val="18"/>
                <w:lang w:eastAsia="zh-CN"/>
              </w:rPr>
            </w:pPr>
          </w:p>
          <w:p w14:paraId="0E86C0BB" w14:textId="77777777" w:rsidR="00781232" w:rsidRDefault="00781232" w:rsidP="00640174">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29C7151" w14:textId="77777777" w:rsidR="00781232" w:rsidRDefault="00781232" w:rsidP="00640174">
            <w:pPr>
              <w:pStyle w:val="TAC"/>
              <w:rPr>
                <w:lang w:eastAsia="zh-CN"/>
              </w:rPr>
            </w:pPr>
            <w:proofErr w:type="spellStart"/>
            <w:r>
              <w:rPr>
                <w:rFonts w:hint="eastAsia"/>
                <w:lang w:eastAsia="zh-CN"/>
              </w:rPr>
              <w:t>E</w:t>
            </w:r>
            <w:r>
              <w:rPr>
                <w:lang w:eastAsia="zh-CN"/>
              </w:rPr>
              <w:t>nEDGE</w:t>
            </w:r>
            <w:proofErr w:type="spellEnd"/>
          </w:p>
        </w:tc>
      </w:tr>
      <w:tr w:rsidR="00781232" w14:paraId="56245E3A"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64F4B91F" w14:textId="77777777" w:rsidR="00781232" w:rsidRDefault="00781232" w:rsidP="00640174">
            <w:pPr>
              <w:pStyle w:val="TAL"/>
              <w:rPr>
                <w:noProof/>
              </w:rPr>
            </w:pPr>
            <w:proofErr w:type="spellStart"/>
            <w:r>
              <w:lastRenderedPageBreak/>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1B6ECCC1" w14:textId="77777777" w:rsidR="00781232" w:rsidRDefault="00781232" w:rsidP="00640174">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4B1D093"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9B3D51"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8C22D1" w14:textId="77777777" w:rsidR="00781232" w:rsidRDefault="00781232" w:rsidP="00640174">
            <w:pPr>
              <w:pStyle w:val="TAL"/>
            </w:pPr>
            <w:r>
              <w:t>This IE shall be included by I-SMF to SMF, if received from AMF.</w:t>
            </w:r>
          </w:p>
          <w:p w14:paraId="15209654" w14:textId="77777777" w:rsidR="00781232" w:rsidRDefault="00781232" w:rsidP="00640174">
            <w:pPr>
              <w:pStyle w:val="TAL"/>
            </w:pPr>
          </w:p>
          <w:p w14:paraId="1E33C54C" w14:textId="77777777" w:rsidR="00781232" w:rsidRDefault="00781232" w:rsidP="00640174">
            <w:pPr>
              <w:pStyle w:val="TAL"/>
            </w:pPr>
            <w:r>
              <w:t>When present, this IE shall indicate whether the SM Policy Association Establishment and Termination events shall be reported for the PDU session by the PCF for the SM Policy to the PCF for the UE:</w:t>
            </w:r>
          </w:p>
          <w:p w14:paraId="4324B19A" w14:textId="77777777" w:rsidR="00781232" w:rsidRDefault="00781232" w:rsidP="00640174">
            <w:pPr>
              <w:pStyle w:val="TAL"/>
            </w:pPr>
          </w:p>
          <w:p w14:paraId="71BE353D" w14:textId="77777777" w:rsidR="00781232" w:rsidRDefault="00781232" w:rsidP="00640174">
            <w:pPr>
              <w:pStyle w:val="TAL"/>
            </w:pPr>
            <w:r>
              <w:t>- true: SM Policy Association Establishment and Termination events shall be reported</w:t>
            </w:r>
          </w:p>
          <w:p w14:paraId="290D4C43" w14:textId="77777777" w:rsidR="00781232" w:rsidRDefault="00781232" w:rsidP="00640174">
            <w:pPr>
              <w:pStyle w:val="TAL"/>
            </w:pPr>
          </w:p>
          <w:p w14:paraId="7E337DC7" w14:textId="77777777" w:rsidR="00781232" w:rsidRDefault="00781232" w:rsidP="00640174">
            <w:pPr>
              <w:pStyle w:val="TAL"/>
            </w:pPr>
            <w:r>
              <w:t>- false (default): SM Policy Association Establishment and Termination events is not required</w:t>
            </w:r>
          </w:p>
          <w:p w14:paraId="186D3A86" w14:textId="77777777" w:rsidR="00781232" w:rsidRDefault="00781232" w:rsidP="00640174">
            <w:pPr>
              <w:pStyle w:val="TAL"/>
            </w:pPr>
          </w:p>
          <w:p w14:paraId="316AEAA4" w14:textId="77777777" w:rsidR="00781232" w:rsidRDefault="00781232" w:rsidP="00640174">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6DB865C0" w14:textId="77777777" w:rsidR="00781232" w:rsidRDefault="00781232" w:rsidP="00640174">
            <w:pPr>
              <w:pStyle w:val="TAC"/>
              <w:rPr>
                <w:lang w:eastAsia="zh-CN"/>
              </w:rPr>
            </w:pPr>
            <w:r>
              <w:t>SPAE</w:t>
            </w:r>
          </w:p>
        </w:tc>
      </w:tr>
      <w:tr w:rsidR="00781232" w14:paraId="6B109AE0"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4C3FAB11" w14:textId="77777777" w:rsidR="00781232" w:rsidRDefault="00781232" w:rsidP="00640174">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41927667" w14:textId="77777777" w:rsidR="00781232" w:rsidRDefault="00781232" w:rsidP="00640174">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2AD53558" w14:textId="77777777" w:rsidR="00781232" w:rsidRDefault="00781232" w:rsidP="00640174">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6C4856"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1FDD23" w14:textId="77777777" w:rsidR="00781232" w:rsidRDefault="00781232" w:rsidP="00640174">
            <w:pPr>
              <w:pStyle w:val="TAL"/>
              <w:rPr>
                <w:noProof/>
              </w:rPr>
            </w:pPr>
            <w:r>
              <w:rPr>
                <w:noProof/>
              </w:rPr>
              <w:t xml:space="preserve">This IE shall be present when the </w:t>
            </w:r>
            <w:proofErr w:type="spellStart"/>
            <w:r>
              <w:t>smPolicyNotifyInd</w:t>
            </w:r>
            <w:proofErr w:type="spellEnd"/>
            <w:r>
              <w:t xml:space="preserve"> IE is present with value true.</w:t>
            </w:r>
          </w:p>
          <w:p w14:paraId="12737603" w14:textId="77777777" w:rsidR="00781232" w:rsidRDefault="00781232" w:rsidP="00640174">
            <w:pPr>
              <w:pStyle w:val="TAL"/>
              <w:rPr>
                <w:noProof/>
              </w:rPr>
            </w:pPr>
          </w:p>
          <w:p w14:paraId="728312F3" w14:textId="77777777" w:rsidR="00781232" w:rsidRDefault="00781232" w:rsidP="00640174">
            <w:pPr>
              <w:pStyle w:val="TAL"/>
              <w:rPr>
                <w:rFonts w:cs="Arial"/>
                <w:szCs w:val="18"/>
                <w:lang w:eastAsia="zh-CN"/>
              </w:rPr>
            </w:pPr>
            <w:r>
              <w:rPr>
                <w:noProof/>
              </w:rPr>
              <w:t>When present, this IE shall contain the callback information (</w:t>
            </w:r>
            <w:proofErr w:type="spellStart"/>
            <w:r w:rsidRPr="002B60F0">
              <w:t>callback</w:t>
            </w:r>
            <w:proofErr w:type="spellEnd"/>
            <w:r w:rsidRPr="002B60F0">
              <w:t xml:space="preserve">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297AE785" w14:textId="77777777" w:rsidR="00781232" w:rsidRDefault="00781232" w:rsidP="00640174">
            <w:pPr>
              <w:pStyle w:val="TAC"/>
              <w:rPr>
                <w:lang w:eastAsia="zh-CN"/>
              </w:rPr>
            </w:pPr>
            <w:r>
              <w:t>SPAE</w:t>
            </w:r>
          </w:p>
        </w:tc>
      </w:tr>
      <w:tr w:rsidR="00781232" w14:paraId="52E09520"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7712811A" w14:textId="77777777" w:rsidR="00781232" w:rsidRDefault="00781232" w:rsidP="00640174">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1BEFBADC" w14:textId="77777777" w:rsidR="00781232" w:rsidRDefault="00781232" w:rsidP="00640174">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56E03980" w14:textId="77777777" w:rsidR="00781232" w:rsidRDefault="00781232" w:rsidP="00640174">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30ACA73" w14:textId="77777777" w:rsidR="00781232" w:rsidRDefault="00781232" w:rsidP="00640174">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058DA6" w14:textId="77777777" w:rsidR="00781232" w:rsidRDefault="00781232" w:rsidP="00640174">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7017D41F" w14:textId="77777777" w:rsidR="00781232" w:rsidRDefault="00781232" w:rsidP="00640174">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5D3199A7" w14:textId="77777777" w:rsidR="00781232" w:rsidRDefault="00781232" w:rsidP="00640174">
            <w:pPr>
              <w:pStyle w:val="TAC"/>
            </w:pPr>
            <w:r>
              <w:rPr>
                <w:lang w:eastAsia="zh-CN"/>
              </w:rPr>
              <w:t>5GSAT</w:t>
            </w:r>
          </w:p>
        </w:tc>
      </w:tr>
      <w:tr w:rsidR="00781232" w14:paraId="3C129BC0"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0CC5D754" w14:textId="77777777" w:rsidR="00781232" w:rsidRDefault="00781232" w:rsidP="00640174">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1CE257CE" w14:textId="77777777" w:rsidR="00781232" w:rsidRDefault="00781232" w:rsidP="00640174">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24F4CB5" w14:textId="77777777" w:rsidR="00781232" w:rsidRDefault="00781232" w:rsidP="0064017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73E918C" w14:textId="77777777" w:rsidR="00781232" w:rsidRDefault="00781232" w:rsidP="00640174">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66280E0" w14:textId="77777777" w:rsidR="00781232" w:rsidRDefault="00781232" w:rsidP="00640174">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2BF6E320" w14:textId="77777777" w:rsidR="00781232" w:rsidRDefault="00781232" w:rsidP="00640174">
            <w:pPr>
              <w:pStyle w:val="TAL"/>
              <w:rPr>
                <w:rFonts w:cs="Arial"/>
                <w:szCs w:val="18"/>
              </w:rPr>
            </w:pPr>
          </w:p>
          <w:p w14:paraId="3973FC9F" w14:textId="77777777" w:rsidR="00781232" w:rsidRDefault="00781232" w:rsidP="0064017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31AF29DE" w14:textId="77777777" w:rsidR="00781232" w:rsidRDefault="00781232" w:rsidP="00640174">
            <w:pPr>
              <w:pStyle w:val="B1"/>
              <w:tabs>
                <w:tab w:val="num" w:pos="644"/>
              </w:tabs>
              <w:ind w:left="644" w:hanging="360"/>
            </w:pPr>
            <w:r w:rsidRPr="008A4CD9">
              <w:rPr>
                <w:rFonts w:ascii="Arial" w:hAnsi="Arial" w:cs="Arial"/>
                <w:sz w:val="18"/>
                <w:szCs w:val="18"/>
                <w:lang w:eastAsia="zh-CN"/>
              </w:rPr>
              <w:t xml:space="preserve">- </w:t>
            </w:r>
            <w:proofErr w:type="gramStart"/>
            <w:r w:rsidRPr="008A4CD9">
              <w:rPr>
                <w:rFonts w:ascii="Arial" w:hAnsi="Arial" w:cs="Arial"/>
                <w:sz w:val="18"/>
                <w:szCs w:val="18"/>
                <w:lang w:eastAsia="zh-CN"/>
              </w:rPr>
              <w:t>false</w:t>
            </w:r>
            <w:proofErr w:type="gramEnd"/>
            <w:r w:rsidRPr="008A4CD9">
              <w:rPr>
                <w:rFonts w:ascii="Arial" w:hAnsi="Arial" w:cs="Arial"/>
                <w:sz w:val="18"/>
                <w:szCs w:val="18"/>
                <w:lang w:eastAsia="zh-CN"/>
              </w:rPr>
              <w:t xml:space="preserv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27E5F5C7" w14:textId="77777777" w:rsidR="00781232" w:rsidRDefault="00781232" w:rsidP="00640174">
            <w:pPr>
              <w:pStyle w:val="TAC"/>
              <w:rPr>
                <w:lang w:eastAsia="zh-CN"/>
              </w:rPr>
            </w:pPr>
            <w:r>
              <w:rPr>
                <w:lang w:eastAsia="zh-CN"/>
              </w:rPr>
              <w:t>UPIPE</w:t>
            </w:r>
          </w:p>
        </w:tc>
      </w:tr>
      <w:tr w:rsidR="00781232" w14:paraId="328015B6"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30EDE107" w14:textId="77777777" w:rsidR="00781232" w:rsidRDefault="00781232" w:rsidP="00640174">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30DE9FF0" w14:textId="77777777" w:rsidR="00781232" w:rsidRDefault="00781232" w:rsidP="00640174">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67AA7E38" w14:textId="77777777" w:rsidR="00781232" w:rsidRDefault="00781232" w:rsidP="00640174">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2B927DA" w14:textId="77777777" w:rsidR="00781232" w:rsidRDefault="00781232" w:rsidP="00640174">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43A932F" w14:textId="77777777" w:rsidR="00781232" w:rsidRDefault="00781232" w:rsidP="00640174">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362D6CBC" w14:textId="77777777" w:rsidR="00781232" w:rsidRDefault="00781232" w:rsidP="00640174">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07B1290A" w14:textId="77777777" w:rsidR="00781232" w:rsidRDefault="00781232" w:rsidP="00640174">
            <w:pPr>
              <w:pStyle w:val="TAC"/>
              <w:rPr>
                <w:lang w:eastAsia="zh-CN"/>
              </w:rPr>
            </w:pPr>
          </w:p>
        </w:tc>
      </w:tr>
      <w:tr w:rsidR="00781232" w14:paraId="63544F0C"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76CDBFFB" w14:textId="77777777" w:rsidR="00781232" w:rsidRDefault="00781232" w:rsidP="00640174">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4E4AEA5B" w14:textId="77777777" w:rsidR="00781232" w:rsidRDefault="00781232" w:rsidP="00640174">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B0D8DBC" w14:textId="77777777" w:rsidR="00781232" w:rsidRDefault="00781232" w:rsidP="00640174">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4203359F" w14:textId="77777777" w:rsidR="00781232" w:rsidRDefault="00781232" w:rsidP="00640174">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02CE3D0" w14:textId="77777777" w:rsidR="00781232" w:rsidRDefault="00781232" w:rsidP="00640174">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252C6E3E" w14:textId="77777777" w:rsidR="00781232" w:rsidRDefault="00781232" w:rsidP="00640174">
            <w:pPr>
              <w:pStyle w:val="TAL"/>
              <w:rPr>
                <w:rFonts w:cs="Arial"/>
                <w:szCs w:val="18"/>
              </w:rPr>
            </w:pPr>
          </w:p>
          <w:p w14:paraId="348E0589" w14:textId="77777777" w:rsidR="00781232" w:rsidRDefault="00781232" w:rsidP="0064017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7771769" w14:textId="77777777" w:rsidR="00781232" w:rsidRPr="00920139" w:rsidRDefault="00781232" w:rsidP="0064017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3EC9EB4A" w14:textId="77777777" w:rsidR="00781232" w:rsidRDefault="00781232" w:rsidP="00640174">
            <w:pPr>
              <w:pStyle w:val="TAC"/>
              <w:rPr>
                <w:lang w:eastAsia="zh-CN"/>
              </w:rPr>
            </w:pPr>
          </w:p>
        </w:tc>
      </w:tr>
      <w:tr w:rsidR="00781232" w14:paraId="4C61EB97"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34695F0B" w14:textId="77777777" w:rsidR="00781232" w:rsidRDefault="00781232" w:rsidP="00640174">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4970011D" w14:textId="77777777" w:rsidR="00781232" w:rsidRDefault="00781232" w:rsidP="00640174">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68E78063" w14:textId="77777777" w:rsidR="00781232" w:rsidRDefault="00781232" w:rsidP="0064017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35416A" w14:textId="77777777" w:rsidR="00781232" w:rsidRDefault="00781232" w:rsidP="00640174">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A1B451D" w14:textId="6CDB3A7F" w:rsidR="00781232" w:rsidRDefault="00781232" w:rsidP="00640174">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35C89EFD" w14:textId="77777777" w:rsidR="00781232" w:rsidRDefault="00781232" w:rsidP="00640174">
            <w:pPr>
              <w:pStyle w:val="TAL"/>
              <w:rPr>
                <w:ins w:id="11" w:author="ZTE" w:date="2025-10-03T10:39:00Z"/>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63375FEC" w14:textId="31D41DED" w:rsidR="00640174" w:rsidRDefault="00640174" w:rsidP="00640174">
            <w:pPr>
              <w:pStyle w:val="TAL"/>
              <w:rPr>
                <w:rFonts w:cs="Arial"/>
                <w:szCs w:val="18"/>
              </w:rPr>
            </w:pPr>
            <w:ins w:id="12" w:author="ZTE" w:date="2025-10-03T10:39:00Z">
              <w:r>
                <w:rPr>
                  <w:rFonts w:cs="Arial"/>
                  <w:szCs w:val="18"/>
                </w:rPr>
                <w:t>(NOTE </w:t>
              </w:r>
              <w:r w:rsidRPr="00640174">
                <w:rPr>
                  <w:rFonts w:cs="Arial"/>
                  <w:szCs w:val="18"/>
                  <w:highlight w:val="yellow"/>
                </w:rPr>
                <w:t>X</w:t>
              </w:r>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5E67BA46" w14:textId="77777777" w:rsidR="00781232" w:rsidRDefault="00781232" w:rsidP="00640174">
            <w:pPr>
              <w:pStyle w:val="TAC"/>
              <w:rPr>
                <w:lang w:eastAsia="zh-CN"/>
              </w:rPr>
            </w:pPr>
            <w:r>
              <w:rPr>
                <w:lang w:eastAsia="zh-CN"/>
              </w:rPr>
              <w:t>HR-SBO</w:t>
            </w:r>
          </w:p>
        </w:tc>
      </w:tr>
      <w:tr w:rsidR="00781232" w14:paraId="4E0F464F"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6397E9BA" w14:textId="77777777" w:rsidR="00781232" w:rsidRDefault="00781232" w:rsidP="00781232">
            <w:pPr>
              <w:pStyle w:val="TAL"/>
              <w:rPr>
                <w:lang w:eastAsia="zh-CN"/>
              </w:rPr>
            </w:pPr>
            <w:proofErr w:type="spellStart"/>
            <w:r>
              <w:rPr>
                <w:rFonts w:eastAsia="Malgun Gothic"/>
              </w:rPr>
              <w:lastRenderedPageBreak/>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55EE77A9" w14:textId="77777777" w:rsidR="00781232" w:rsidRDefault="00781232" w:rsidP="00781232">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3871683C" w14:textId="77777777" w:rsidR="00781232" w:rsidRDefault="00781232" w:rsidP="0078123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1B89777" w14:textId="77777777" w:rsidR="00781232" w:rsidRDefault="00781232" w:rsidP="00781232">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5197AFFC" w14:textId="77777777" w:rsidR="00781232" w:rsidRDefault="00781232" w:rsidP="00781232">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434724D9" w14:textId="77777777" w:rsidR="00781232" w:rsidRPr="00C82E4D" w:rsidRDefault="00781232" w:rsidP="00781232">
            <w:pPr>
              <w:pStyle w:val="TAL"/>
              <w:rPr>
                <w:rFonts w:cs="Arial"/>
                <w:szCs w:val="18"/>
                <w:lang w:eastAsia="zh-CN"/>
              </w:rPr>
            </w:pPr>
          </w:p>
          <w:p w14:paraId="1B5D6B8E" w14:textId="77777777" w:rsidR="00781232" w:rsidRPr="00456AF9" w:rsidRDefault="00781232" w:rsidP="00781232">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69F3EE71" w14:textId="77777777" w:rsidR="00781232" w:rsidRDefault="00781232" w:rsidP="00781232">
            <w:pPr>
              <w:pStyle w:val="TAC"/>
              <w:rPr>
                <w:lang w:eastAsia="zh-CN"/>
              </w:rPr>
            </w:pPr>
            <w:r>
              <w:rPr>
                <w:lang w:eastAsia="zh-CN"/>
              </w:rPr>
              <w:t>HR-SBO</w:t>
            </w:r>
          </w:p>
        </w:tc>
      </w:tr>
      <w:tr w:rsidR="00781232" w14:paraId="72A8917E"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3B0915B3" w14:textId="77777777" w:rsidR="00781232" w:rsidRDefault="00781232" w:rsidP="00781232">
            <w:pPr>
              <w:pStyle w:val="TAL"/>
              <w:rPr>
                <w:rFonts w:eastAsia="Malgun Gothic"/>
              </w:rPr>
            </w:pPr>
            <w:proofErr w:type="spellStart"/>
            <w:r>
              <w:rPr>
                <w:lang w:eastAsia="zh-CN"/>
              </w:rPr>
              <w:t>localOffloadMgtInfo</w:t>
            </w:r>
            <w:proofErr w:type="spellEnd"/>
          </w:p>
        </w:tc>
        <w:tc>
          <w:tcPr>
            <w:tcW w:w="1741" w:type="dxa"/>
            <w:tcBorders>
              <w:top w:val="single" w:sz="4" w:space="0" w:color="auto"/>
              <w:left w:val="single" w:sz="4" w:space="0" w:color="auto"/>
              <w:bottom w:val="single" w:sz="4" w:space="0" w:color="auto"/>
              <w:right w:val="single" w:sz="4" w:space="0" w:color="auto"/>
            </w:tcBorders>
          </w:tcPr>
          <w:p w14:paraId="66923510" w14:textId="77777777" w:rsidR="00781232" w:rsidRDefault="00781232" w:rsidP="00781232">
            <w:pPr>
              <w:pStyle w:val="TAL"/>
              <w:rPr>
                <w:lang w:eastAsia="zh-CN"/>
              </w:rPr>
            </w:pPr>
            <w:proofErr w:type="spellStart"/>
            <w:r>
              <w:t>LocalOffloadingMgtInfo</w:t>
            </w:r>
            <w:r>
              <w:rPr>
                <w:lang w:eastAsia="zh-CN"/>
              </w:rPr>
              <w:t>FromIsmf</w:t>
            </w:r>
            <w:proofErr w:type="spellEnd"/>
          </w:p>
        </w:tc>
        <w:tc>
          <w:tcPr>
            <w:tcW w:w="248" w:type="dxa"/>
            <w:tcBorders>
              <w:top w:val="single" w:sz="4" w:space="0" w:color="auto"/>
              <w:left w:val="single" w:sz="4" w:space="0" w:color="auto"/>
              <w:bottom w:val="single" w:sz="4" w:space="0" w:color="auto"/>
              <w:right w:val="single" w:sz="4" w:space="0" w:color="auto"/>
            </w:tcBorders>
          </w:tcPr>
          <w:p w14:paraId="120A9A21" w14:textId="77777777" w:rsidR="00781232" w:rsidRDefault="00781232" w:rsidP="0078123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BC7AC5F" w14:textId="77777777" w:rsidR="00781232" w:rsidRDefault="00781232" w:rsidP="0078123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62C7DD1" w14:textId="77777777" w:rsidR="00781232" w:rsidRPr="00C82E4D" w:rsidRDefault="00781232" w:rsidP="00781232">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noProof/>
                <w:lang w:val="en-US" w:eastAsia="fr-FR"/>
              </w:rPr>
              <w:t>the UE presence in a Local Offloading Management service area</w:t>
            </w:r>
            <w:r>
              <w:rPr>
                <w:rFonts w:cs="Arial"/>
                <w:szCs w:val="18"/>
                <w:lang w:val="en-US" w:eastAsia="fr-FR"/>
              </w:rPr>
              <w:t xml:space="preserve">) </w:t>
            </w:r>
            <w:r>
              <w:rPr>
                <w:rFonts w:cs="Arial"/>
                <w:szCs w:val="18"/>
                <w:lang w:eastAsia="fr-FR"/>
              </w:rPr>
              <w:t xml:space="preserve">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94" w:type="dxa"/>
            <w:tcBorders>
              <w:top w:val="single" w:sz="4" w:space="0" w:color="auto"/>
              <w:left w:val="single" w:sz="4" w:space="0" w:color="auto"/>
              <w:bottom w:val="single" w:sz="4" w:space="0" w:color="auto"/>
              <w:right w:val="single" w:sz="4" w:space="0" w:color="auto"/>
            </w:tcBorders>
          </w:tcPr>
          <w:p w14:paraId="23E3BBCE" w14:textId="77777777" w:rsidR="00781232" w:rsidRDefault="00781232" w:rsidP="00781232">
            <w:pPr>
              <w:pStyle w:val="TAC"/>
              <w:rPr>
                <w:lang w:eastAsia="zh-CN"/>
              </w:rPr>
            </w:pPr>
            <w:r>
              <w:rPr>
                <w:lang w:eastAsia="zh-CN"/>
              </w:rPr>
              <w:t>ISMF-LOM</w:t>
            </w:r>
          </w:p>
        </w:tc>
      </w:tr>
      <w:tr w:rsidR="00781232" w14:paraId="7523B9B8"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47E28FCD" w14:textId="77777777" w:rsidR="00781232" w:rsidRDefault="00781232" w:rsidP="00781232">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59B37D38" w14:textId="77777777" w:rsidR="00781232" w:rsidRDefault="00781232" w:rsidP="00781232">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5D7ADB3" w14:textId="77777777" w:rsidR="00781232" w:rsidRDefault="00781232" w:rsidP="00781232">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4E2F9C7F" w14:textId="77777777" w:rsidR="00781232" w:rsidRDefault="00781232" w:rsidP="00781232">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13938044" w14:textId="77777777" w:rsidR="00781232" w:rsidRDefault="00781232" w:rsidP="00781232">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1CAC7929" w14:textId="77777777" w:rsidR="00781232" w:rsidRDefault="00781232" w:rsidP="00781232">
            <w:pPr>
              <w:pStyle w:val="TAL"/>
              <w:rPr>
                <w:lang w:eastAsia="fr-FR"/>
              </w:rPr>
            </w:pPr>
          </w:p>
          <w:p w14:paraId="1FB0E62D" w14:textId="77777777" w:rsidR="00781232" w:rsidRDefault="00781232" w:rsidP="00781232">
            <w:pPr>
              <w:pStyle w:val="TAL"/>
              <w:rPr>
                <w:lang w:eastAsia="fr-FR"/>
              </w:rPr>
            </w:pPr>
            <w:r>
              <w:rPr>
                <w:lang w:eastAsia="fr-FR"/>
              </w:rPr>
              <w:t>When present, this IE shall indicate whether the PDU Set based handling is supported by the 5G-AN:</w:t>
            </w:r>
          </w:p>
          <w:p w14:paraId="607AFC60" w14:textId="77777777" w:rsidR="00781232" w:rsidRDefault="00781232" w:rsidP="00781232">
            <w:pPr>
              <w:pStyle w:val="TAL"/>
              <w:rPr>
                <w:lang w:eastAsia="fr-FR"/>
              </w:rPr>
            </w:pPr>
          </w:p>
          <w:p w14:paraId="6930D945" w14:textId="77777777" w:rsidR="00781232" w:rsidRPr="00920139" w:rsidRDefault="00781232" w:rsidP="00781232">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120C2993" w14:textId="77777777" w:rsidR="00781232" w:rsidRPr="00920139" w:rsidRDefault="00781232" w:rsidP="00781232">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77A3A964" w14:textId="77777777" w:rsidR="00781232" w:rsidRPr="00C82E4D" w:rsidRDefault="00781232" w:rsidP="00781232">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5CA65BFC" w14:textId="77777777" w:rsidR="00781232" w:rsidRDefault="00781232" w:rsidP="00781232">
            <w:pPr>
              <w:pStyle w:val="TAC"/>
              <w:rPr>
                <w:lang w:eastAsia="zh-CN"/>
              </w:rPr>
            </w:pPr>
            <w:r>
              <w:rPr>
                <w:lang w:eastAsia="zh-CN"/>
              </w:rPr>
              <w:t>PDUSH</w:t>
            </w:r>
          </w:p>
        </w:tc>
      </w:tr>
      <w:tr w:rsidR="00781232" w14:paraId="2AD2640B"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7698CC9D" w14:textId="77777777" w:rsidR="00781232" w:rsidRDefault="00781232" w:rsidP="00781232">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EEE9E24" w14:textId="77777777" w:rsidR="00781232" w:rsidRDefault="00781232" w:rsidP="00781232">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0335B5B5" w14:textId="77777777" w:rsidR="00781232" w:rsidRDefault="00781232" w:rsidP="00781232">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E888013" w14:textId="77777777" w:rsidR="00781232" w:rsidRDefault="00781232" w:rsidP="00781232">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15A62FE6" w14:textId="77777777" w:rsidR="00781232" w:rsidRDefault="00781232" w:rsidP="00781232">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2388509D" w14:textId="77777777" w:rsidR="00781232" w:rsidRDefault="00781232" w:rsidP="00781232">
            <w:pPr>
              <w:pStyle w:val="TAL"/>
              <w:rPr>
                <w:rFonts w:cs="Arial"/>
                <w:noProof/>
                <w:lang w:val="en-US" w:eastAsia="fr-FR"/>
              </w:rPr>
            </w:pPr>
          </w:p>
          <w:p w14:paraId="3F896A81" w14:textId="77777777" w:rsidR="00781232" w:rsidRDefault="00781232" w:rsidP="00781232">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15C7BE0B" w14:textId="77777777" w:rsidR="00781232" w:rsidRDefault="00781232" w:rsidP="00781232">
            <w:pPr>
              <w:pStyle w:val="TAC"/>
              <w:rPr>
                <w:lang w:eastAsia="zh-CN"/>
              </w:rPr>
            </w:pPr>
            <w:r>
              <w:rPr>
                <w:lang w:eastAsia="zh-CN"/>
              </w:rPr>
              <w:t>EMECI</w:t>
            </w:r>
          </w:p>
        </w:tc>
      </w:tr>
      <w:tr w:rsidR="00781232" w14:paraId="30D983C2"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6454CEBD" w14:textId="77777777" w:rsidR="00781232" w:rsidRDefault="00781232" w:rsidP="00781232">
            <w:pPr>
              <w:pStyle w:val="TAL"/>
              <w:rPr>
                <w:lang w:eastAsia="zh-CN"/>
              </w:rPr>
            </w:pPr>
            <w:proofErr w:type="spellStart"/>
            <w:r>
              <w:rPr>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248C1336" w14:textId="77777777" w:rsidR="00781232" w:rsidRDefault="00781232" w:rsidP="00781232">
            <w:pPr>
              <w:pStyle w:val="TAL"/>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2CC9BD55" w14:textId="77777777" w:rsidR="00781232" w:rsidRDefault="00781232" w:rsidP="0078123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27140FE" w14:textId="77777777" w:rsidR="00781232" w:rsidRDefault="00781232" w:rsidP="00781232">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DD72551" w14:textId="77777777" w:rsidR="00781232" w:rsidRDefault="00781232" w:rsidP="00781232">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21BF747C" w14:textId="77777777" w:rsidR="00781232" w:rsidRDefault="00781232" w:rsidP="00781232">
            <w:pPr>
              <w:pStyle w:val="TAL"/>
              <w:rPr>
                <w:rFonts w:cs="Arial"/>
                <w:szCs w:val="18"/>
              </w:rPr>
            </w:pPr>
          </w:p>
          <w:p w14:paraId="48E48DA4" w14:textId="77777777" w:rsidR="00781232" w:rsidRDefault="00781232" w:rsidP="00781232">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proofErr w:type="spellStart"/>
            <w:r>
              <w:t>QoS</w:t>
            </w:r>
            <w:proofErr w:type="spellEnd"/>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31AA932" w14:textId="77777777" w:rsidR="00781232" w:rsidRDefault="00781232" w:rsidP="00781232">
            <w:pPr>
              <w:pStyle w:val="TAC"/>
              <w:rPr>
                <w:lang w:eastAsia="zh-CN"/>
              </w:rPr>
            </w:pPr>
            <w:r>
              <w:rPr>
                <w:rFonts w:hint="eastAsia"/>
                <w:lang w:eastAsia="zh-CN"/>
              </w:rPr>
              <w:t>QME</w:t>
            </w:r>
          </w:p>
        </w:tc>
      </w:tr>
      <w:tr w:rsidR="00781232" w14:paraId="694C3A36"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23A083D8" w14:textId="77777777" w:rsidR="00781232" w:rsidRDefault="00781232" w:rsidP="00781232">
            <w:pPr>
              <w:pStyle w:val="TAL"/>
              <w:rPr>
                <w:lang w:eastAsia="zh-CN"/>
              </w:rPr>
            </w:pPr>
            <w:proofErr w:type="spellStart"/>
            <w:r>
              <w:rPr>
                <w:lang w:eastAsia="zh-CN"/>
              </w:rPr>
              <w:t>qosMonitoringCongestionSupported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5FEEC232" w14:textId="77777777" w:rsidR="00781232" w:rsidRDefault="00781232" w:rsidP="00781232">
            <w:pPr>
              <w:pStyle w:val="TAL"/>
              <w:rPr>
                <w:lang w:eastAsia="zh-CN"/>
              </w:rPr>
            </w:pPr>
            <w:proofErr w:type="spellStart"/>
            <w:r>
              <w:rPr>
                <w:lang w:eastAsia="zh-CN"/>
              </w:rPr>
              <w:t>QosMonitoringCongestionSupported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659CD200" w14:textId="77777777" w:rsidR="00781232" w:rsidRDefault="00781232" w:rsidP="0078123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314209" w14:textId="77777777" w:rsidR="00781232" w:rsidRDefault="00781232" w:rsidP="00781232">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8BF2CA9" w14:textId="77777777" w:rsidR="00781232" w:rsidRDefault="00781232" w:rsidP="00781232">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14:paraId="79211D9E" w14:textId="77777777" w:rsidR="00781232" w:rsidRPr="002E6259" w:rsidRDefault="00781232" w:rsidP="00781232">
            <w:pPr>
              <w:pStyle w:val="TAL"/>
              <w:rPr>
                <w:rFonts w:cs="Arial"/>
                <w:szCs w:val="18"/>
              </w:rPr>
            </w:pPr>
          </w:p>
          <w:p w14:paraId="067A2885" w14:textId="77777777" w:rsidR="00781232" w:rsidRDefault="00781232" w:rsidP="00781232">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proofErr w:type="spellStart"/>
            <w:r>
              <w:t>QoS</w:t>
            </w:r>
            <w:proofErr w:type="spellEnd"/>
            <w:r>
              <w:t xml:space="preserve">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7711C02" w14:textId="77777777" w:rsidR="00781232" w:rsidRDefault="00781232" w:rsidP="00781232">
            <w:pPr>
              <w:pStyle w:val="TAC"/>
              <w:rPr>
                <w:lang w:eastAsia="zh-CN"/>
              </w:rPr>
            </w:pPr>
            <w:r>
              <w:rPr>
                <w:rFonts w:hint="eastAsia"/>
                <w:lang w:eastAsia="zh-CN"/>
              </w:rPr>
              <w:t>QME</w:t>
            </w:r>
          </w:p>
        </w:tc>
      </w:tr>
      <w:tr w:rsidR="00781232" w14:paraId="6838CC50"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2C622061" w14:textId="77777777" w:rsidR="00781232" w:rsidRDefault="00781232" w:rsidP="00781232">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4B80FF41" w14:textId="77777777" w:rsidR="00781232" w:rsidRDefault="00781232" w:rsidP="00781232">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2ECD4E89" w14:textId="77777777" w:rsidR="00781232" w:rsidRDefault="00781232" w:rsidP="0078123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54AA328" w14:textId="77777777" w:rsidR="00781232" w:rsidRDefault="00781232" w:rsidP="0078123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B61F0A6" w14:textId="77777777" w:rsidR="00781232" w:rsidRPr="009F685E" w:rsidRDefault="00781232" w:rsidP="00781232">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w:t>
            </w:r>
            <w:r w:rsidRPr="009F685E">
              <w:rPr>
                <w:rFonts w:ascii="Arial" w:hAnsi="Arial" w:cs="Arial"/>
                <w:sz w:val="18"/>
                <w:szCs w:val="18"/>
              </w:rPr>
              <w:t>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2759F636" w14:textId="77777777" w:rsidR="00781232" w:rsidRDefault="00781232" w:rsidP="00781232">
            <w:pPr>
              <w:keepNext/>
              <w:keepLines/>
              <w:spacing w:after="0"/>
              <w:rPr>
                <w:rFonts w:ascii="Arial" w:hAnsi="Arial"/>
                <w:sz w:val="18"/>
                <w:lang w:eastAsia="zh-CN"/>
              </w:rPr>
            </w:pPr>
          </w:p>
          <w:p w14:paraId="41472A4B" w14:textId="77777777" w:rsidR="00781232" w:rsidRDefault="00781232" w:rsidP="00781232">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622E4D52" w14:textId="77777777" w:rsidR="00781232" w:rsidRDefault="00781232" w:rsidP="0078123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55926F8" w14:textId="77777777" w:rsidR="00781232" w:rsidRDefault="00781232" w:rsidP="00781232">
            <w:pPr>
              <w:pStyle w:val="TAC"/>
              <w:rPr>
                <w:lang w:eastAsia="zh-CN"/>
              </w:rPr>
            </w:pPr>
            <w:r>
              <w:rPr>
                <w:lang w:eastAsia="zh-CN"/>
              </w:rPr>
              <w:t>AVABIT</w:t>
            </w:r>
          </w:p>
        </w:tc>
      </w:tr>
      <w:tr w:rsidR="00781232" w14:paraId="469F1276" w14:textId="77777777" w:rsidTr="00640174">
        <w:trPr>
          <w:jc w:val="center"/>
        </w:trPr>
        <w:tc>
          <w:tcPr>
            <w:tcW w:w="1975" w:type="dxa"/>
            <w:tcBorders>
              <w:top w:val="single" w:sz="4" w:space="0" w:color="auto"/>
              <w:left w:val="single" w:sz="4" w:space="0" w:color="auto"/>
              <w:bottom w:val="single" w:sz="4" w:space="0" w:color="auto"/>
              <w:right w:val="single" w:sz="4" w:space="0" w:color="auto"/>
            </w:tcBorders>
          </w:tcPr>
          <w:p w14:paraId="6602F932" w14:textId="77777777" w:rsidR="00781232" w:rsidRDefault="00781232" w:rsidP="00781232">
            <w:pPr>
              <w:pStyle w:val="TAL"/>
              <w:rPr>
                <w:lang w:eastAsia="zh-CN"/>
              </w:rPr>
            </w:pPr>
            <w:proofErr w:type="spellStart"/>
            <w:r>
              <w:rPr>
                <w:lang w:eastAsia="zh-CN"/>
              </w:rPr>
              <w:lastRenderedPageBreak/>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14:paraId="1B1ECEBB" w14:textId="77777777" w:rsidR="00781232" w:rsidRDefault="00781232" w:rsidP="00781232">
            <w:pPr>
              <w:pStyle w:val="TAL"/>
              <w:rPr>
                <w:lang w:eastAsia="zh-CN"/>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7ED8E10" w14:textId="77777777" w:rsidR="00781232" w:rsidRDefault="00781232" w:rsidP="0078123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F6FC325" w14:textId="77777777" w:rsidR="00781232" w:rsidRDefault="00781232" w:rsidP="0078123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D9E3949" w14:textId="77777777" w:rsidR="00781232" w:rsidRDefault="00781232" w:rsidP="00781232">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7A086CFF" w14:textId="77777777" w:rsidR="00781232" w:rsidRDefault="00781232" w:rsidP="00781232">
            <w:pPr>
              <w:pStyle w:val="TAL"/>
              <w:rPr>
                <w:rFonts w:cs="Arial"/>
                <w:noProof/>
                <w:lang w:val="en-US" w:eastAsia="fr-FR"/>
              </w:rPr>
            </w:pPr>
          </w:p>
          <w:p w14:paraId="304A7DC8" w14:textId="77777777" w:rsidR="00781232" w:rsidRDefault="00781232" w:rsidP="00781232">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34C820F9" w14:textId="77777777" w:rsidR="00781232" w:rsidRDefault="00781232" w:rsidP="00781232">
            <w:pPr>
              <w:pStyle w:val="TAL"/>
              <w:rPr>
                <w:rFonts w:cs="Arial"/>
                <w:noProof/>
                <w:lang w:val="en-US" w:eastAsia="fr-FR"/>
              </w:rPr>
            </w:pPr>
          </w:p>
          <w:p w14:paraId="7CA5B696" w14:textId="77777777" w:rsidR="00781232" w:rsidRPr="00920139" w:rsidRDefault="00781232" w:rsidP="00781232">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7C5A994A" w14:textId="77777777" w:rsidR="00781232" w:rsidRDefault="00781232" w:rsidP="00781232">
            <w:pPr>
              <w:pStyle w:val="TAL"/>
              <w:rPr>
                <w:rFonts w:cs="Arial"/>
                <w:szCs w:val="18"/>
                <w:lang w:eastAsia="fr-FR"/>
              </w:rPr>
            </w:pPr>
            <w:r>
              <w:rPr>
                <w:rFonts w:cs="Arial"/>
                <w:szCs w:val="18"/>
                <w:lang w:eastAsia="fr-FR"/>
              </w:rPr>
              <w:t>Presence of this IE with the value false shall be prohibited.</w:t>
            </w:r>
          </w:p>
          <w:p w14:paraId="3AB7B560" w14:textId="77777777" w:rsidR="00781232" w:rsidRDefault="00781232" w:rsidP="0078123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4B609B4" w14:textId="77777777" w:rsidR="00781232" w:rsidRDefault="00781232" w:rsidP="00781232">
            <w:pPr>
              <w:pStyle w:val="TAC"/>
              <w:rPr>
                <w:lang w:eastAsia="zh-CN"/>
              </w:rPr>
            </w:pPr>
          </w:p>
        </w:tc>
      </w:tr>
      <w:tr w:rsidR="00781232" w14:paraId="40C897D4" w14:textId="77777777" w:rsidTr="0064017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F940B10" w14:textId="77777777" w:rsidR="00781232" w:rsidRDefault="00781232" w:rsidP="00781232">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D79489E" w14:textId="77777777" w:rsidR="00781232" w:rsidRDefault="00781232" w:rsidP="00781232">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0E3AD24" w14:textId="18CCB6C7" w:rsidR="00781232" w:rsidRDefault="00781232" w:rsidP="00781232">
            <w:pPr>
              <w:pStyle w:val="TAN"/>
              <w:rPr>
                <w:lang w:eastAsia="ko-KR"/>
              </w:rPr>
            </w:pPr>
            <w:r>
              <w:rPr>
                <w:noProof/>
              </w:rPr>
              <w:t>NOTE</w:t>
            </w:r>
            <w:del w:id="13" w:author="ZTE" w:date="2025-10-03T10:40:00Z">
              <w:r w:rsidDel="00640174">
                <w:rPr>
                  <w:noProof/>
                </w:rPr>
                <w:delText xml:space="preserve"> </w:delText>
              </w:r>
            </w:del>
            <w:ins w:id="14" w:author="ZTE" w:date="2025-10-03T10:40:00Z">
              <w:r w:rsidR="00640174">
                <w:rPr>
                  <w:noProof/>
                </w:rPr>
                <w:t> </w:t>
              </w:r>
            </w:ins>
            <w:r>
              <w:rPr>
                <w:noProof/>
              </w:rPr>
              <w:t>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37BDFAFE" w14:textId="2D82191A" w:rsidR="00781232" w:rsidRDefault="00781232" w:rsidP="00781232">
            <w:pPr>
              <w:pStyle w:val="TAN"/>
              <w:rPr>
                <w:ins w:id="15" w:author="ZTE" w:date="2025-10-03T10:39:00Z"/>
              </w:rPr>
            </w:pPr>
            <w:r>
              <w:t>NOTE</w:t>
            </w:r>
            <w:del w:id="16" w:author="ZTE" w:date="2025-10-03T10:40:00Z">
              <w:r w:rsidDel="00640174">
                <w:delText xml:space="preserve"> </w:delText>
              </w:r>
            </w:del>
            <w:ins w:id="17" w:author="ZTE" w:date="2025-10-03T10:40:00Z">
              <w:r w:rsidR="00640174">
                <w:t> </w:t>
              </w:r>
            </w:ins>
            <w:r>
              <w:t>4:</w:t>
            </w:r>
            <w:r>
              <w:tab/>
              <w:t>Usage of Charging ID with Uint32 value for roaming scenarios may lead to Charging ID collision between SMFs.</w:t>
            </w:r>
          </w:p>
          <w:p w14:paraId="79760C73" w14:textId="387B1449" w:rsidR="00640174" w:rsidRPr="00E35880" w:rsidRDefault="00EF2588" w:rsidP="0043325B">
            <w:pPr>
              <w:pStyle w:val="TAN"/>
            </w:pPr>
            <w:ins w:id="18" w:author="ZTE" w:date="2025-10-03T12:22:00Z">
              <w:r>
                <w:t>NOTE </w:t>
              </w:r>
              <w:r w:rsidRPr="00677372">
                <w:rPr>
                  <w:highlight w:val="yellow"/>
                </w:rPr>
                <w:t>X</w:t>
              </w:r>
              <w:r>
                <w:t>:</w:t>
              </w:r>
              <w:r>
                <w:tab/>
                <w:t xml:space="preserve">When requesting new PDU session establishment, </w:t>
              </w:r>
              <w:r>
                <w:rPr>
                  <w:rFonts w:cs="Arial"/>
                  <w:szCs w:val="18"/>
                </w:rPr>
                <w:t xml:space="preserve">if the V-SMF has got VPLMN specific offloading information associated with offload identifier, the V-SMF may include the </w:t>
              </w:r>
              <w:proofErr w:type="spellStart"/>
              <w:r>
                <w:rPr>
                  <w:rFonts w:cs="Arial"/>
                  <w:szCs w:val="18"/>
                </w:rPr>
                <w:t>storedOffloadIds</w:t>
              </w:r>
              <w:proofErr w:type="spellEnd"/>
              <w:r>
                <w:rPr>
                  <w:rFonts w:cs="Arial"/>
                  <w:szCs w:val="18"/>
                </w:rPr>
                <w:t xml:space="preserve"> attribute in the </w:t>
              </w:r>
              <w:proofErr w:type="spellStart"/>
              <w:r>
                <w:rPr>
                  <w:rFonts w:cs="Arial"/>
                  <w:szCs w:val="18"/>
                </w:rPr>
                <w:t>hrsboInfo</w:t>
              </w:r>
              <w:proofErr w:type="spellEnd"/>
              <w:r>
                <w:rPr>
                  <w:rFonts w:cs="Arial"/>
                  <w:szCs w:val="18"/>
                </w:rPr>
                <w:t xml:space="preserve"> attribute while omitting other attributes in the </w:t>
              </w:r>
              <w:proofErr w:type="spellStart"/>
              <w:r>
                <w:rPr>
                  <w:rFonts w:cs="Arial"/>
                  <w:szCs w:val="18"/>
                </w:rPr>
                <w:t>hrsboInfo</w:t>
              </w:r>
              <w:proofErr w:type="spellEnd"/>
              <w:r>
                <w:rPr>
                  <w:rFonts w:cs="Arial"/>
                  <w:szCs w:val="18"/>
                </w:rPr>
                <w:t xml:space="preserve"> related to V-SMF requesting HR SBO authorization</w:t>
              </w:r>
              <w:r>
                <w:t>.</w:t>
              </w:r>
            </w:ins>
            <w:bookmarkStart w:id="19" w:name="_GoBack"/>
            <w:bookmarkEnd w:id="19"/>
          </w:p>
        </w:tc>
      </w:tr>
    </w:tbl>
    <w:p w14:paraId="6A758A30" w14:textId="77777777" w:rsidR="00781232" w:rsidRDefault="00781232" w:rsidP="00781232"/>
    <w:p w14:paraId="4D59CD87" w14:textId="77777777" w:rsidR="00933DCB" w:rsidRPr="004906BB" w:rsidRDefault="00933DCB" w:rsidP="00933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D3C12E" w14:textId="77777777" w:rsidR="00933DCB" w:rsidRPr="00933DCB" w:rsidRDefault="00933DCB" w:rsidP="00781232">
      <w:pPr>
        <w:rPr>
          <w:lang w:val="en-US"/>
        </w:rPr>
      </w:pPr>
    </w:p>
    <w:bookmarkEnd w:id="4"/>
    <w:bookmarkEnd w:id="5"/>
    <w:bookmarkEnd w:id="6"/>
    <w:bookmarkEnd w:id="7"/>
    <w:bookmarkEnd w:id="8"/>
    <w:bookmarkEnd w:id="9"/>
    <w:bookmarkEnd w:id="10"/>
    <w:p w14:paraId="6E7FD258" w14:textId="5CFFD3EF"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33DCB">
        <w:rPr>
          <w:rFonts w:ascii="Arial" w:hAnsi="Arial" w:cs="Arial"/>
          <w:color w:val="0000FF"/>
          <w:sz w:val="28"/>
          <w:szCs w:val="28"/>
          <w:lang w:val="en-US" w:eastAsia="ko-KR"/>
        </w:rPr>
        <w:t>For Information</w:t>
      </w:r>
      <w:r w:rsidRPr="006B5418">
        <w:rPr>
          <w:rFonts w:ascii="Arial" w:hAnsi="Arial" w:cs="Arial"/>
          <w:color w:val="0000FF"/>
          <w:sz w:val="28"/>
          <w:szCs w:val="28"/>
          <w:lang w:val="en-US"/>
        </w:rPr>
        <w:t xml:space="preserve"> * * * *</w:t>
      </w:r>
    </w:p>
    <w:p w14:paraId="765951C5" w14:textId="77777777" w:rsidR="00933DCB" w:rsidRDefault="00933DCB" w:rsidP="00933DCB">
      <w:pPr>
        <w:pStyle w:val="Heading5"/>
      </w:pPr>
      <w:bookmarkStart w:id="20" w:name="_Toc207632228"/>
      <w:r>
        <w:lastRenderedPageBreak/>
        <w:t>6.1.6.2.72</w:t>
      </w:r>
      <w:r>
        <w:tab/>
        <w:t xml:space="preserve">Type: </w:t>
      </w:r>
      <w:proofErr w:type="spellStart"/>
      <w:r>
        <w:rPr>
          <w:lang w:eastAsia="zh-CN"/>
        </w:rPr>
        <w:t>HrsboInfoFromVplmn</w:t>
      </w:r>
      <w:bookmarkEnd w:id="20"/>
      <w:proofErr w:type="spellEnd"/>
    </w:p>
    <w:p w14:paraId="5BA2E102" w14:textId="77777777" w:rsidR="00933DCB" w:rsidRDefault="00933DCB" w:rsidP="00933DCB">
      <w:pPr>
        <w:pStyle w:val="TH"/>
      </w:pPr>
      <w:r>
        <w:rPr>
          <w:noProof/>
        </w:rPr>
        <w:t>Table </w:t>
      </w:r>
      <w:r>
        <w:t xml:space="preserve">6.1.6.2.72-1: </w:t>
      </w:r>
      <w:r>
        <w:rPr>
          <w:noProof/>
        </w:rPr>
        <w:t xml:space="preserve">Definition of type </w:t>
      </w:r>
      <w:proofErr w:type="spellStart"/>
      <w:r>
        <w:rPr>
          <w:lang w:eastAsia="zh-CN"/>
        </w:rPr>
        <w:t>HrsboInfoFromVplmn</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933DCB" w:rsidRPr="00FD48E5" w14:paraId="2D32D895" w14:textId="77777777" w:rsidTr="00933DC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9F000B" w14:textId="77777777" w:rsidR="00933DCB" w:rsidRDefault="00933DCB" w:rsidP="00933DCB">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8D15233" w14:textId="77777777" w:rsidR="00933DCB" w:rsidRDefault="00933DCB" w:rsidP="00933DCB">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114B752D" w14:textId="77777777" w:rsidR="00933DCB" w:rsidRPr="007277D4" w:rsidRDefault="00933DCB" w:rsidP="00933DCB">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16DB0290" w14:textId="77777777" w:rsidR="00933DCB" w:rsidRDefault="00933DCB" w:rsidP="00933DCB">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6AFDFF2A" w14:textId="77777777" w:rsidR="00933DCB" w:rsidRDefault="00933DCB" w:rsidP="00933DCB">
            <w:pPr>
              <w:pStyle w:val="TAH"/>
              <w:rPr>
                <w:rFonts w:cs="Arial"/>
                <w:szCs w:val="18"/>
              </w:rPr>
            </w:pPr>
            <w:r>
              <w:rPr>
                <w:rFonts w:cs="Arial"/>
                <w:szCs w:val="18"/>
              </w:rPr>
              <w:t>Description</w:t>
            </w:r>
          </w:p>
        </w:tc>
      </w:tr>
      <w:tr w:rsidR="00933DCB" w:rsidRPr="00E425E8" w14:paraId="1C3B61EB" w14:textId="77777777" w:rsidTr="00933DCB">
        <w:trPr>
          <w:jc w:val="center"/>
        </w:trPr>
        <w:tc>
          <w:tcPr>
            <w:tcW w:w="1843" w:type="dxa"/>
            <w:tcBorders>
              <w:top w:val="single" w:sz="4" w:space="0" w:color="auto"/>
              <w:left w:val="single" w:sz="4" w:space="0" w:color="auto"/>
              <w:bottom w:val="single" w:sz="4" w:space="0" w:color="auto"/>
              <w:right w:val="single" w:sz="4" w:space="0" w:color="auto"/>
            </w:tcBorders>
          </w:tcPr>
          <w:p w14:paraId="12AB9C61" w14:textId="77777777" w:rsidR="00933DCB" w:rsidRDefault="00933DCB" w:rsidP="00933DCB">
            <w:pPr>
              <w:pStyle w:val="TAL"/>
            </w:pPr>
            <w:proofErr w:type="spellStart"/>
            <w:r>
              <w:rPr>
                <w:lang w:eastAsia="zh-CN"/>
              </w:rPr>
              <w:t>hrsboAuthReqInd</w:t>
            </w:r>
            <w:proofErr w:type="spellEnd"/>
          </w:p>
        </w:tc>
        <w:tc>
          <w:tcPr>
            <w:tcW w:w="1843" w:type="dxa"/>
            <w:tcBorders>
              <w:top w:val="single" w:sz="4" w:space="0" w:color="auto"/>
              <w:left w:val="single" w:sz="4" w:space="0" w:color="auto"/>
              <w:bottom w:val="single" w:sz="4" w:space="0" w:color="auto"/>
              <w:right w:val="single" w:sz="4" w:space="0" w:color="auto"/>
            </w:tcBorders>
          </w:tcPr>
          <w:p w14:paraId="5C9AFD51" w14:textId="77777777" w:rsidR="00933DCB" w:rsidRDefault="00933DCB" w:rsidP="00933DCB">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40F50297" w14:textId="77777777" w:rsidR="00933DCB" w:rsidRDefault="00933DCB" w:rsidP="00933DCB">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12711F7E" w14:textId="77777777" w:rsidR="00933DCB" w:rsidRDefault="00933DCB" w:rsidP="00933DCB">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18D1E6F0" w14:textId="77777777" w:rsidR="00933DCB" w:rsidRDefault="00933DCB" w:rsidP="00933DCB">
            <w:pPr>
              <w:pStyle w:val="TAL"/>
              <w:rPr>
                <w:rFonts w:cs="Arial"/>
                <w:szCs w:val="18"/>
                <w:lang w:eastAsia="fr-FR"/>
              </w:rPr>
            </w:pPr>
            <w:r w:rsidRPr="00933DCB">
              <w:rPr>
                <w:rFonts w:cs="Arial"/>
                <w:szCs w:val="18"/>
              </w:rPr>
              <w:t>This IE shall be present</w:t>
            </w:r>
            <w:r w:rsidRPr="00933DCB">
              <w:rPr>
                <w:rFonts w:cs="Arial"/>
                <w:szCs w:val="18"/>
                <w:lang w:eastAsia="fr-FR"/>
              </w:rPr>
              <w:t xml:space="preserve">, for a HR PDU session, </w:t>
            </w:r>
            <w:r w:rsidRPr="00933DCB">
              <w:rPr>
                <w:rFonts w:cs="Arial"/>
                <w:szCs w:val="18"/>
                <w:highlight w:val="cyan"/>
                <w:lang w:eastAsia="fr-FR"/>
              </w:rPr>
              <w:t>if the V-SMF requests HR SBO authorization</w:t>
            </w:r>
            <w:r w:rsidRPr="00933DCB">
              <w:rPr>
                <w:rFonts w:cs="Arial"/>
                <w:szCs w:val="18"/>
                <w:lang w:eastAsia="fr-FR"/>
              </w:rPr>
              <w:t>:</w:t>
            </w:r>
          </w:p>
          <w:p w14:paraId="47954793" w14:textId="77777777" w:rsidR="00933DCB" w:rsidRPr="00920139" w:rsidRDefault="00933DCB" w:rsidP="00933DCB">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 a Create Request; and</w:t>
            </w:r>
          </w:p>
          <w:p w14:paraId="44E7A9B2" w14:textId="77777777" w:rsidR="00933DCB" w:rsidRPr="00920139" w:rsidRDefault="00933DCB" w:rsidP="00933DCB">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proofErr w:type="gramStart"/>
            <w:r w:rsidRPr="00920139">
              <w:rPr>
                <w:rFonts w:ascii="Arial" w:hAnsi="Arial" w:cs="Arial"/>
                <w:sz w:val="18"/>
                <w:szCs w:val="18"/>
                <w:lang w:eastAsia="fr-FR"/>
              </w:rPr>
              <w:t>in</w:t>
            </w:r>
            <w:proofErr w:type="gramEnd"/>
            <w:r w:rsidRPr="00920139">
              <w:rPr>
                <w:rFonts w:ascii="Arial" w:hAnsi="Arial" w:cs="Arial"/>
                <w:sz w:val="18"/>
                <w:szCs w:val="18"/>
                <w:lang w:eastAsia="fr-FR"/>
              </w:rPr>
              <w:t xml:space="preserve"> an Update Request sent during a V-SMF insertion (i.e. H-PLMN to V-PLMN mobility) and during an Inter-PLMN V-SMF change (i.e. mobility between different V-PLMNs).</w:t>
            </w:r>
          </w:p>
          <w:p w14:paraId="0665DC99" w14:textId="77777777" w:rsidR="00933DCB" w:rsidRDefault="00933DCB" w:rsidP="00933DCB">
            <w:pPr>
              <w:pStyle w:val="TAL"/>
              <w:rPr>
                <w:rFonts w:cs="Arial"/>
                <w:szCs w:val="18"/>
              </w:rPr>
            </w:pPr>
          </w:p>
          <w:p w14:paraId="0CCC7F46" w14:textId="77777777" w:rsidR="00933DCB" w:rsidRDefault="00933DCB" w:rsidP="00933DCB">
            <w:pPr>
              <w:pStyle w:val="TAL"/>
              <w:rPr>
                <w:rFonts w:cs="Arial"/>
                <w:szCs w:val="18"/>
                <w:lang w:eastAsia="zh-CN"/>
              </w:rPr>
            </w:pPr>
            <w:r>
              <w:rPr>
                <w:rFonts w:cs="Arial"/>
                <w:szCs w:val="18"/>
              </w:rPr>
              <w:t>When present, t</w:t>
            </w:r>
            <w:r>
              <w:rPr>
                <w:rFonts w:cs="Arial"/>
                <w:szCs w:val="18"/>
                <w:lang w:eastAsia="zh-CN"/>
              </w:rPr>
              <w:t xml:space="preserve">his IE shall be set to true to </w:t>
            </w:r>
            <w:r>
              <w:rPr>
                <w:rFonts w:eastAsia="Malgun Gothic"/>
                <w:lang w:eastAsia="ko-KR"/>
              </w:rPr>
              <w:t>i</w:t>
            </w:r>
            <w:r>
              <w:rPr>
                <w:rFonts w:eastAsia="Malgun Gothic" w:hint="eastAsia"/>
                <w:lang w:eastAsia="ko-KR"/>
              </w:rPr>
              <w:t xml:space="preserve">ndicate </w:t>
            </w:r>
            <w:r>
              <w:rPr>
                <w:rFonts w:eastAsia="Malgun Gothic"/>
                <w:lang w:eastAsia="ko-KR"/>
              </w:rPr>
              <w:t>that</w:t>
            </w:r>
            <w:r>
              <w:rPr>
                <w:rFonts w:eastAsia="Malgun Gothic" w:hint="eastAsia"/>
                <w:lang w:eastAsia="ko-KR"/>
              </w:rPr>
              <w:t xml:space="preserve"> </w:t>
            </w:r>
            <w:r>
              <w:rPr>
                <w:noProof/>
                <w:lang w:eastAsia="zh-CN"/>
              </w:rPr>
              <w:t xml:space="preserve">authorization </w:t>
            </w:r>
            <w:r>
              <w:rPr>
                <w:rFonts w:eastAsia="Malgun Gothic"/>
                <w:lang w:eastAsia="ko-KR"/>
              </w:rPr>
              <w:t xml:space="preserve">of </w:t>
            </w:r>
            <w:r>
              <w:rPr>
                <w:rFonts w:eastAsia="Malgun Gothic" w:hint="eastAsia"/>
                <w:lang w:eastAsia="ko-KR"/>
              </w:rPr>
              <w:t>Session Breakout</w:t>
            </w:r>
            <w:r>
              <w:rPr>
                <w:rFonts w:eastAsia="Malgun Gothic"/>
                <w:lang w:eastAsia="ko-KR"/>
              </w:rPr>
              <w:t xml:space="preserve"> for HR Session in VPLMN</w:t>
            </w:r>
            <w:r>
              <w:rPr>
                <w:rFonts w:eastAsia="Malgun Gothic" w:hint="eastAsia"/>
                <w:lang w:eastAsia="ko-KR"/>
              </w:rPr>
              <w:t xml:space="preserve"> is </w:t>
            </w:r>
            <w:r>
              <w:rPr>
                <w:rFonts w:eastAsia="Malgun Gothic"/>
                <w:lang w:eastAsia="ko-KR"/>
              </w:rPr>
              <w:t>requested</w:t>
            </w:r>
            <w:r>
              <w:rPr>
                <w:rFonts w:cs="Arial"/>
                <w:szCs w:val="18"/>
              </w:rPr>
              <w:t>.</w:t>
            </w:r>
          </w:p>
        </w:tc>
      </w:tr>
      <w:tr w:rsidR="00933DCB" w:rsidRPr="00E425E8" w14:paraId="544AFCE5" w14:textId="77777777" w:rsidTr="00933DCB">
        <w:trPr>
          <w:jc w:val="center"/>
        </w:trPr>
        <w:tc>
          <w:tcPr>
            <w:tcW w:w="1843" w:type="dxa"/>
            <w:tcBorders>
              <w:top w:val="single" w:sz="4" w:space="0" w:color="auto"/>
              <w:left w:val="single" w:sz="4" w:space="0" w:color="auto"/>
              <w:bottom w:val="single" w:sz="4" w:space="0" w:color="auto"/>
              <w:right w:val="single" w:sz="4" w:space="0" w:color="auto"/>
            </w:tcBorders>
          </w:tcPr>
          <w:p w14:paraId="2D2844C5" w14:textId="77777777" w:rsidR="00933DCB" w:rsidRDefault="00933DCB" w:rsidP="00933DCB">
            <w:pPr>
              <w:pStyle w:val="TAL"/>
            </w:pPr>
            <w:r>
              <w:rPr>
                <w:noProof/>
              </w:rPr>
              <w:t>vEasdfAddr</w:t>
            </w:r>
          </w:p>
        </w:tc>
        <w:tc>
          <w:tcPr>
            <w:tcW w:w="1843" w:type="dxa"/>
            <w:tcBorders>
              <w:top w:val="single" w:sz="4" w:space="0" w:color="auto"/>
              <w:left w:val="single" w:sz="4" w:space="0" w:color="auto"/>
              <w:bottom w:val="single" w:sz="4" w:space="0" w:color="auto"/>
              <w:right w:val="single" w:sz="4" w:space="0" w:color="auto"/>
            </w:tcBorders>
          </w:tcPr>
          <w:p w14:paraId="7CE30F95" w14:textId="77777777" w:rsidR="00933DCB" w:rsidRDefault="00933DCB" w:rsidP="00933DCB">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2DD9B50D" w14:textId="77777777" w:rsidR="00933DCB" w:rsidRDefault="00933DCB" w:rsidP="00933DCB">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1403792F" w14:textId="77777777" w:rsidR="00933DCB" w:rsidRDefault="00933DCB" w:rsidP="00933DCB">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644CC229" w14:textId="77777777" w:rsidR="00933DCB" w:rsidRDefault="00933DCB" w:rsidP="00933DCB">
            <w:pPr>
              <w:pStyle w:val="TAL"/>
              <w:rPr>
                <w:rFonts w:cs="Arial"/>
                <w:szCs w:val="18"/>
              </w:rPr>
            </w:pPr>
            <w:r>
              <w:rPr>
                <w:rFonts w:cs="Arial"/>
                <w:szCs w:val="18"/>
              </w:rPr>
              <w:t xml:space="preserve">This IE shall be present </w:t>
            </w:r>
            <w:r w:rsidRPr="00933DCB">
              <w:rPr>
                <w:rFonts w:cs="Arial"/>
                <w:szCs w:val="18"/>
                <w:highlight w:val="cyan"/>
              </w:rPr>
              <w:t>during a request for HR-SBO authorization</w:t>
            </w:r>
            <w:r>
              <w:rPr>
                <w:rFonts w:cs="Arial"/>
                <w:szCs w:val="18"/>
              </w:rPr>
              <w:t xml:space="preserve">, </w:t>
            </w:r>
            <w:r>
              <w:rPr>
                <w:lang w:eastAsia="zh-CN"/>
              </w:rPr>
              <w:t xml:space="preserve">when using the EAS Discovery procedure with V-EASF for HR-SBO (see clause 6.7.2.3 of </w:t>
            </w:r>
            <w:r>
              <w:rPr>
                <w:rFonts w:cs="Arial"/>
                <w:szCs w:val="18"/>
                <w:lang w:eastAsia="zh-CN"/>
              </w:rPr>
              <w:t>3GPP TS 23.548 [39]</w:t>
            </w:r>
            <w:r>
              <w:rPr>
                <w:lang w:eastAsia="zh-CN"/>
              </w:rPr>
              <w:t>) and</w:t>
            </w:r>
            <w:r>
              <w:rPr>
                <w:rFonts w:cs="Arial"/>
                <w:szCs w:val="18"/>
              </w:rPr>
              <w:t xml:space="preserve"> if available, or if the V-EASDF IP address previously </w:t>
            </w:r>
            <w:proofErr w:type="spellStart"/>
            <w:r>
              <w:rPr>
                <w:rFonts w:cs="Arial"/>
                <w:szCs w:val="18"/>
              </w:rPr>
              <w:t>signaled</w:t>
            </w:r>
            <w:proofErr w:type="spellEnd"/>
            <w:r>
              <w:rPr>
                <w:rFonts w:cs="Arial"/>
                <w:szCs w:val="18"/>
              </w:rPr>
              <w:t xml:space="preserve"> to the H-SMF needs to be changed e.g. as a result of a V-SMF change.</w:t>
            </w:r>
          </w:p>
          <w:p w14:paraId="6FC180AC" w14:textId="77777777" w:rsidR="00933DCB" w:rsidRDefault="00933DCB" w:rsidP="00933DCB">
            <w:pPr>
              <w:pStyle w:val="TAL"/>
              <w:rPr>
                <w:rFonts w:cs="Arial"/>
                <w:szCs w:val="18"/>
              </w:rPr>
            </w:pPr>
            <w:r>
              <w:rPr>
                <w:rFonts w:cs="Arial"/>
                <w:szCs w:val="18"/>
              </w:rPr>
              <w:t>When present, t</w:t>
            </w:r>
            <w:r>
              <w:rPr>
                <w:rFonts w:cs="Arial"/>
                <w:szCs w:val="18"/>
                <w:lang w:eastAsia="zh-CN"/>
              </w:rPr>
              <w:t>his IE shall contain</w:t>
            </w:r>
            <w:r>
              <w:rPr>
                <w:noProof/>
              </w:rPr>
              <w:t xml:space="preserve"> the IP Address of the (new) V-EASDF.</w:t>
            </w:r>
          </w:p>
          <w:p w14:paraId="6D724842" w14:textId="77777777" w:rsidR="00933DCB" w:rsidRDefault="00933DCB" w:rsidP="00933DCB">
            <w:pPr>
              <w:pStyle w:val="TAL"/>
              <w:rPr>
                <w:rFonts w:cs="Arial"/>
                <w:szCs w:val="18"/>
              </w:rPr>
            </w:pPr>
          </w:p>
        </w:tc>
      </w:tr>
      <w:tr w:rsidR="00933DCB" w:rsidRPr="00E425E8" w14:paraId="0C715306" w14:textId="77777777" w:rsidTr="00933DCB">
        <w:trPr>
          <w:jc w:val="center"/>
        </w:trPr>
        <w:tc>
          <w:tcPr>
            <w:tcW w:w="1843" w:type="dxa"/>
            <w:tcBorders>
              <w:top w:val="single" w:sz="4" w:space="0" w:color="auto"/>
              <w:left w:val="single" w:sz="4" w:space="0" w:color="auto"/>
              <w:bottom w:val="single" w:sz="4" w:space="0" w:color="auto"/>
              <w:right w:val="single" w:sz="4" w:space="0" w:color="auto"/>
            </w:tcBorders>
          </w:tcPr>
          <w:p w14:paraId="5BD4ACD7" w14:textId="77777777" w:rsidR="00933DCB" w:rsidRDefault="00933DCB" w:rsidP="00933DCB">
            <w:pPr>
              <w:pStyle w:val="TAL"/>
              <w:rPr>
                <w:noProof/>
              </w:rPr>
            </w:pPr>
            <w:r>
              <w:rPr>
                <w:noProof/>
              </w:rPr>
              <w:t>localDnsAddr</w:t>
            </w:r>
          </w:p>
        </w:tc>
        <w:tc>
          <w:tcPr>
            <w:tcW w:w="1843" w:type="dxa"/>
            <w:tcBorders>
              <w:top w:val="single" w:sz="4" w:space="0" w:color="auto"/>
              <w:left w:val="single" w:sz="4" w:space="0" w:color="auto"/>
              <w:bottom w:val="single" w:sz="4" w:space="0" w:color="auto"/>
              <w:right w:val="single" w:sz="4" w:space="0" w:color="auto"/>
            </w:tcBorders>
          </w:tcPr>
          <w:p w14:paraId="08F7912C" w14:textId="77777777" w:rsidR="00933DCB" w:rsidRPr="00B3056F" w:rsidRDefault="00933DCB" w:rsidP="00933DCB">
            <w:pPr>
              <w:pStyle w:val="TAL"/>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1C88E907" w14:textId="77777777" w:rsidR="00933DCB" w:rsidRDefault="00933DCB" w:rsidP="00933DCB">
            <w:pPr>
              <w:pStyle w:val="TAC"/>
              <w:rPr>
                <w:noProof/>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4B60732E" w14:textId="77777777" w:rsidR="00933DCB" w:rsidRDefault="00933DCB" w:rsidP="00933DCB">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4E2F8A0C" w14:textId="77777777" w:rsidR="00933DCB" w:rsidRDefault="00933DCB" w:rsidP="00933DCB">
            <w:pPr>
              <w:pStyle w:val="TAL"/>
              <w:rPr>
                <w:lang w:eastAsia="zh-CN"/>
              </w:rPr>
            </w:pPr>
            <w:r>
              <w:rPr>
                <w:rFonts w:cs="Arial"/>
                <w:szCs w:val="18"/>
              </w:rPr>
              <w:t xml:space="preserve">This IE may be present during 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 after UL-CL/BP insertion.</w:t>
            </w:r>
          </w:p>
          <w:p w14:paraId="10CFBC23" w14:textId="77777777" w:rsidR="00933DCB" w:rsidRDefault="00933DCB" w:rsidP="00933DCB">
            <w:pPr>
              <w:pStyle w:val="TAL"/>
              <w:rPr>
                <w:rFonts w:cs="Arial"/>
                <w:szCs w:val="18"/>
              </w:rPr>
            </w:pPr>
            <w:r>
              <w:rPr>
                <w:lang w:eastAsia="zh-CN"/>
              </w:rPr>
              <w:t>When present, it shall be set to the address of the Local DNS Server/Resolver.</w:t>
            </w:r>
          </w:p>
        </w:tc>
      </w:tr>
      <w:tr w:rsidR="00933DCB" w14:paraId="1C7F8065" w14:textId="77777777" w:rsidTr="00933DCB">
        <w:trPr>
          <w:jc w:val="center"/>
        </w:trPr>
        <w:tc>
          <w:tcPr>
            <w:tcW w:w="1843" w:type="dxa"/>
            <w:tcBorders>
              <w:top w:val="single" w:sz="4" w:space="0" w:color="auto"/>
              <w:left w:val="single" w:sz="4" w:space="0" w:color="auto"/>
              <w:bottom w:val="single" w:sz="4" w:space="0" w:color="auto"/>
              <w:right w:val="single" w:sz="4" w:space="0" w:color="auto"/>
            </w:tcBorders>
            <w:hideMark/>
          </w:tcPr>
          <w:p w14:paraId="728ACB84" w14:textId="77777777" w:rsidR="00933DCB" w:rsidRDefault="00933DCB" w:rsidP="00933DCB">
            <w:pPr>
              <w:pStyle w:val="TAL"/>
              <w:rPr>
                <w:noProof/>
                <w:lang w:eastAsia="zh-CN"/>
              </w:rPr>
            </w:pPr>
            <w:r>
              <w:rPr>
                <w:noProof/>
                <w:lang w:eastAsia="zh-CN"/>
              </w:rPr>
              <w:t>easRediscoveryInd</w:t>
            </w:r>
          </w:p>
        </w:tc>
        <w:tc>
          <w:tcPr>
            <w:tcW w:w="1843" w:type="dxa"/>
            <w:tcBorders>
              <w:top w:val="single" w:sz="4" w:space="0" w:color="auto"/>
              <w:left w:val="single" w:sz="4" w:space="0" w:color="auto"/>
              <w:bottom w:val="single" w:sz="4" w:space="0" w:color="auto"/>
              <w:right w:val="single" w:sz="4" w:space="0" w:color="auto"/>
            </w:tcBorders>
            <w:hideMark/>
          </w:tcPr>
          <w:p w14:paraId="51AE8BF3" w14:textId="77777777" w:rsidR="00933DCB" w:rsidRDefault="00933DCB" w:rsidP="00933DCB">
            <w:pPr>
              <w:pStyle w:val="TAL"/>
              <w:rPr>
                <w:lang w:eastAsia="fr-FR"/>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hideMark/>
          </w:tcPr>
          <w:p w14:paraId="303BD301" w14:textId="77777777" w:rsidR="00933DCB" w:rsidRDefault="00933DCB" w:rsidP="00933DCB">
            <w:pPr>
              <w:pStyle w:val="TAC"/>
              <w:rPr>
                <w:noProof/>
                <w:lang w:eastAsia="zh-CN"/>
              </w:rPr>
            </w:pPr>
            <w:r>
              <w:rPr>
                <w:noProof/>
                <w:lang w:eastAsia="zh-CN"/>
              </w:rPr>
              <w:t>C</w:t>
            </w:r>
          </w:p>
        </w:tc>
        <w:tc>
          <w:tcPr>
            <w:tcW w:w="1147" w:type="dxa"/>
            <w:tcBorders>
              <w:top w:val="single" w:sz="4" w:space="0" w:color="auto"/>
              <w:left w:val="single" w:sz="4" w:space="0" w:color="auto"/>
              <w:bottom w:val="single" w:sz="4" w:space="0" w:color="auto"/>
              <w:right w:val="single" w:sz="4" w:space="0" w:color="auto"/>
            </w:tcBorders>
            <w:hideMark/>
          </w:tcPr>
          <w:p w14:paraId="021A8C28" w14:textId="77777777" w:rsidR="00933DCB" w:rsidRDefault="00933DCB" w:rsidP="00933DCB">
            <w:pPr>
              <w:pStyle w:val="TAL"/>
              <w:rPr>
                <w:noProof/>
                <w:lang w:eastAsia="zh-CN"/>
              </w:rPr>
            </w:pPr>
            <w:r>
              <w:rPr>
                <w:noProof/>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4F7F9640" w14:textId="77777777" w:rsidR="00933DCB" w:rsidRDefault="00933DCB" w:rsidP="00933DCB">
            <w:pPr>
              <w:pStyle w:val="TAL"/>
              <w:rPr>
                <w:rFonts w:cs="Arial"/>
                <w:szCs w:val="18"/>
                <w:lang w:eastAsia="fr-FR"/>
              </w:rPr>
            </w:pPr>
            <w:r>
              <w:rPr>
                <w:rFonts w:cs="Arial"/>
                <w:szCs w:val="18"/>
                <w:lang w:eastAsia="fr-FR"/>
              </w:rPr>
              <w:t xml:space="preserve">This IE shall be present, for a HR PDU session, if the UE indicates the support of </w:t>
            </w:r>
            <w:r>
              <w:rPr>
                <w:lang w:eastAsia="fr-FR"/>
              </w:rPr>
              <w:t xml:space="preserve">EAS rediscovery and the </w:t>
            </w:r>
            <w:r>
              <w:rPr>
                <w:rFonts w:cs="Arial"/>
                <w:szCs w:val="18"/>
                <w:lang w:eastAsia="fr-FR"/>
              </w:rPr>
              <w:t xml:space="preserve">V-SMF requests </w:t>
            </w:r>
            <w:r>
              <w:rPr>
                <w:lang w:eastAsia="fr-FR"/>
              </w:rPr>
              <w:t xml:space="preserve">EAS rediscovery in an Update </w:t>
            </w:r>
            <w:r>
              <w:rPr>
                <w:rFonts w:cs="Arial"/>
                <w:szCs w:val="18"/>
                <w:lang w:eastAsia="fr-FR"/>
              </w:rPr>
              <w:t>Request sent during a V-SMF insertion (i.e. H-PLMN to V-PLMN mobility) and during an Inter-PLMN V-SMF change (i.e. mobility between different V-PLMNs).</w:t>
            </w:r>
          </w:p>
          <w:p w14:paraId="6CB3E62C" w14:textId="77777777" w:rsidR="00933DCB" w:rsidRDefault="00933DCB" w:rsidP="00933DCB">
            <w:pPr>
              <w:pStyle w:val="TAL"/>
              <w:rPr>
                <w:rFonts w:cs="Arial"/>
                <w:szCs w:val="18"/>
                <w:lang w:eastAsia="fr-FR"/>
              </w:rPr>
            </w:pPr>
          </w:p>
          <w:p w14:paraId="4C921D6B" w14:textId="77777777" w:rsidR="00933DCB" w:rsidRPr="00A9677F" w:rsidRDefault="00933DCB" w:rsidP="00933DCB">
            <w:pPr>
              <w:pStyle w:val="TAL"/>
              <w:rPr>
                <w:rFonts w:eastAsia="Malgun Gothic"/>
                <w:lang w:eastAsia="ko-KR"/>
              </w:rPr>
            </w:pPr>
            <w:r>
              <w:rPr>
                <w:rFonts w:cs="Arial"/>
                <w:szCs w:val="18"/>
                <w:lang w:eastAsia="fr-FR"/>
              </w:rPr>
              <w:t>When present, t</w:t>
            </w:r>
            <w:r>
              <w:rPr>
                <w:rFonts w:cs="Arial"/>
                <w:szCs w:val="18"/>
                <w:lang w:eastAsia="zh-CN"/>
              </w:rPr>
              <w:t xml:space="preserve">his IE shall be set to true to </w:t>
            </w:r>
            <w:r>
              <w:rPr>
                <w:rFonts w:eastAsia="Malgun Gothic"/>
                <w:lang w:eastAsia="ko-KR"/>
              </w:rPr>
              <w:t xml:space="preserve">indicate that </w:t>
            </w:r>
            <w:r>
              <w:rPr>
                <w:lang w:eastAsia="fr-FR"/>
              </w:rPr>
              <w:t>EAS rediscovery</w:t>
            </w:r>
            <w:r>
              <w:rPr>
                <w:rFonts w:eastAsia="Malgun Gothic"/>
                <w:lang w:eastAsia="ko-KR"/>
              </w:rPr>
              <w:t xml:space="preserve"> is requested.</w:t>
            </w:r>
          </w:p>
        </w:tc>
      </w:tr>
      <w:tr w:rsidR="00933DCB" w14:paraId="1D7CD217" w14:textId="77777777" w:rsidTr="00933DCB">
        <w:trPr>
          <w:jc w:val="center"/>
        </w:trPr>
        <w:tc>
          <w:tcPr>
            <w:tcW w:w="1843" w:type="dxa"/>
            <w:tcBorders>
              <w:top w:val="single" w:sz="4" w:space="0" w:color="auto"/>
              <w:left w:val="single" w:sz="4" w:space="0" w:color="auto"/>
              <w:bottom w:val="single" w:sz="4" w:space="0" w:color="auto"/>
              <w:right w:val="single" w:sz="4" w:space="0" w:color="auto"/>
            </w:tcBorders>
          </w:tcPr>
          <w:p w14:paraId="626D5318" w14:textId="77777777" w:rsidR="00933DCB" w:rsidRDefault="00933DCB" w:rsidP="00933DCB">
            <w:pPr>
              <w:pStyle w:val="TAL"/>
              <w:rPr>
                <w:noProof/>
                <w:lang w:eastAsia="zh-CN"/>
              </w:rPr>
            </w:pPr>
            <w:proofErr w:type="spellStart"/>
            <w:r>
              <w:rPr>
                <w:lang w:eastAsia="zh-CN"/>
              </w:rPr>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1719A699" w14:textId="77777777" w:rsidR="00933DCB" w:rsidRDefault="00933DCB" w:rsidP="00933DCB">
            <w:pPr>
              <w:pStyle w:val="TAL"/>
              <w:rPr>
                <w:lang w:eastAsia="zh-CN"/>
              </w:rPr>
            </w:pPr>
            <w:proofErr w:type="spellStart"/>
            <w:r>
              <w:rPr>
                <w:lang w:eastAsia="zh-CN"/>
              </w:rPr>
              <w:t>EasInfoToRefresh</w:t>
            </w:r>
            <w:proofErr w:type="spellEnd"/>
          </w:p>
        </w:tc>
        <w:tc>
          <w:tcPr>
            <w:tcW w:w="265" w:type="dxa"/>
            <w:tcBorders>
              <w:top w:val="single" w:sz="4" w:space="0" w:color="auto"/>
              <w:left w:val="single" w:sz="4" w:space="0" w:color="auto"/>
              <w:bottom w:val="single" w:sz="4" w:space="0" w:color="auto"/>
              <w:right w:val="single" w:sz="4" w:space="0" w:color="auto"/>
            </w:tcBorders>
          </w:tcPr>
          <w:p w14:paraId="4E18FE1E" w14:textId="77777777" w:rsidR="00933DCB" w:rsidRDefault="00933DCB" w:rsidP="00933DCB">
            <w:pPr>
              <w:pStyle w:val="TAC"/>
              <w:rPr>
                <w:noProof/>
                <w:lang w:eastAsia="zh-CN"/>
              </w:rPr>
            </w:pPr>
            <w:r>
              <w:rPr>
                <w:rFonts w:hint="eastAsia"/>
                <w:noProof/>
                <w:lang w:eastAsia="zh-CN"/>
              </w:rPr>
              <w:t>C</w:t>
            </w:r>
          </w:p>
        </w:tc>
        <w:tc>
          <w:tcPr>
            <w:tcW w:w="1147" w:type="dxa"/>
            <w:tcBorders>
              <w:top w:val="single" w:sz="4" w:space="0" w:color="auto"/>
              <w:left w:val="single" w:sz="4" w:space="0" w:color="auto"/>
              <w:bottom w:val="single" w:sz="4" w:space="0" w:color="auto"/>
              <w:right w:val="single" w:sz="4" w:space="0" w:color="auto"/>
            </w:tcBorders>
          </w:tcPr>
          <w:p w14:paraId="2FD9AA21" w14:textId="77777777" w:rsidR="00933DCB" w:rsidRDefault="00933DCB" w:rsidP="00933DCB">
            <w:pPr>
              <w:pStyle w:val="TAL"/>
              <w:rPr>
                <w:noProof/>
                <w:lang w:eastAsia="zh-CN"/>
              </w:rPr>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4C6076AD" w14:textId="77777777" w:rsidR="00933DCB" w:rsidRDefault="00933DCB" w:rsidP="00933DCB">
            <w:pPr>
              <w:pStyle w:val="TAL"/>
              <w:rPr>
                <w:rFonts w:cs="Arial"/>
                <w:szCs w:val="18"/>
                <w:lang w:eastAsia="fr-FR"/>
              </w:rPr>
            </w:pPr>
            <w:r>
              <w:rPr>
                <w:rFonts w:cs="Arial" w:hint="eastAsia"/>
                <w:szCs w:val="18"/>
                <w:lang w:eastAsia="zh-CN"/>
              </w:rPr>
              <w:t>T</w:t>
            </w:r>
            <w:r>
              <w:rPr>
                <w:rFonts w:cs="Arial"/>
                <w:szCs w:val="18"/>
                <w:lang w:eastAsia="zh-CN"/>
              </w:rPr>
              <w:t xml:space="preserve">his IE shall be present if the </w:t>
            </w:r>
            <w:r>
              <w:rPr>
                <w:noProof/>
                <w:lang w:eastAsia="zh-CN"/>
              </w:rPr>
              <w:t xml:space="preserve">easRediscoveryInd is set to true and </w:t>
            </w:r>
            <w:r>
              <w:rPr>
                <w:lang w:eastAsia="fr-FR"/>
              </w:rPr>
              <w:t xml:space="preserve">the </w:t>
            </w:r>
            <w:r>
              <w:rPr>
                <w:rFonts w:cs="Arial"/>
                <w:szCs w:val="18"/>
                <w:lang w:eastAsia="fr-FR"/>
              </w:rPr>
              <w:t xml:space="preserve">V-SMF receives the information in </w:t>
            </w:r>
            <w:r w:rsidRPr="00481C8C">
              <w:rPr>
                <w:rFonts w:cs="Arial"/>
                <w:szCs w:val="18"/>
                <w:lang w:eastAsia="fr-FR"/>
              </w:rPr>
              <w:t>SM context</w:t>
            </w:r>
            <w:r>
              <w:rPr>
                <w:rFonts w:cs="Arial"/>
                <w:szCs w:val="18"/>
                <w:lang w:eastAsia="fr-FR"/>
              </w:rPr>
              <w:t xml:space="preserve"> from source V-SMF or H-SMF.</w:t>
            </w:r>
          </w:p>
          <w:p w14:paraId="2BB597A7" w14:textId="77777777" w:rsidR="00933DCB" w:rsidRDefault="00933DCB" w:rsidP="00933DCB">
            <w:pPr>
              <w:pStyle w:val="TAL"/>
              <w:rPr>
                <w:rFonts w:cs="Arial"/>
                <w:szCs w:val="18"/>
                <w:lang w:eastAsia="fr-FR"/>
              </w:rPr>
            </w:pPr>
          </w:p>
          <w:p w14:paraId="70879C1C" w14:textId="77777777" w:rsidR="00933DCB" w:rsidRDefault="00933DCB" w:rsidP="00933DCB">
            <w:pPr>
              <w:pStyle w:val="TAL"/>
              <w:rPr>
                <w:rFonts w:cs="Arial"/>
                <w:szCs w:val="18"/>
                <w:lang w:eastAsia="fr-FR"/>
              </w:rPr>
            </w:pPr>
            <w:r>
              <w:rPr>
                <w:rFonts w:cs="Arial"/>
                <w:szCs w:val="18"/>
              </w:rPr>
              <w:t xml:space="preserve">When present, it shall contain the </w:t>
            </w:r>
            <w:r>
              <w:t>EAS information to be refreshed for EAS re-discover</w:t>
            </w:r>
            <w:r w:rsidRPr="003965A4">
              <w:t>y</w:t>
            </w:r>
            <w:r>
              <w:rPr>
                <w:rFonts w:cs="Arial"/>
                <w:szCs w:val="18"/>
              </w:rPr>
              <w:t>.</w:t>
            </w:r>
          </w:p>
        </w:tc>
      </w:tr>
      <w:tr w:rsidR="00933DCB" w14:paraId="0DD0B141" w14:textId="77777777" w:rsidTr="00933DCB">
        <w:trPr>
          <w:jc w:val="center"/>
        </w:trPr>
        <w:tc>
          <w:tcPr>
            <w:tcW w:w="1843" w:type="dxa"/>
            <w:tcBorders>
              <w:top w:val="single" w:sz="4" w:space="0" w:color="auto"/>
              <w:left w:val="single" w:sz="4" w:space="0" w:color="auto"/>
              <w:bottom w:val="single" w:sz="4" w:space="0" w:color="auto"/>
              <w:right w:val="single" w:sz="4" w:space="0" w:color="auto"/>
            </w:tcBorders>
          </w:tcPr>
          <w:p w14:paraId="58946FD4" w14:textId="77777777" w:rsidR="00933DCB" w:rsidRDefault="00933DCB" w:rsidP="00933DCB">
            <w:pPr>
              <w:pStyle w:val="TAL"/>
              <w:rPr>
                <w:lang w:eastAsia="zh-CN"/>
              </w:rPr>
            </w:pPr>
            <w:r>
              <w:rPr>
                <w:noProof/>
                <w:lang w:eastAsia="fr-FR"/>
              </w:rPr>
              <w:t>storedOffloadIds</w:t>
            </w:r>
          </w:p>
        </w:tc>
        <w:tc>
          <w:tcPr>
            <w:tcW w:w="1843" w:type="dxa"/>
            <w:tcBorders>
              <w:top w:val="single" w:sz="4" w:space="0" w:color="auto"/>
              <w:left w:val="single" w:sz="4" w:space="0" w:color="auto"/>
              <w:bottom w:val="single" w:sz="4" w:space="0" w:color="auto"/>
              <w:right w:val="single" w:sz="4" w:space="0" w:color="auto"/>
            </w:tcBorders>
          </w:tcPr>
          <w:p w14:paraId="5193100D" w14:textId="77777777" w:rsidR="00933DCB" w:rsidRDefault="00933DCB" w:rsidP="00933DCB">
            <w:pPr>
              <w:pStyle w:val="TAL"/>
              <w:rPr>
                <w:lang w:eastAsia="zh-CN"/>
              </w:rPr>
            </w:pPr>
            <w:r>
              <w:rPr>
                <w:lang w:eastAsia="fr-FR"/>
              </w:rPr>
              <w:t>array(</w:t>
            </w:r>
            <w:proofErr w:type="spellStart"/>
            <w:r>
              <w:t>OffloadIdentifier</w:t>
            </w:r>
            <w:proofErr w:type="spellEnd"/>
            <w:r>
              <w:rPr>
                <w:lang w:eastAsia="fr-FR"/>
              </w:rPr>
              <w:t>)</w:t>
            </w:r>
          </w:p>
        </w:tc>
        <w:tc>
          <w:tcPr>
            <w:tcW w:w="265" w:type="dxa"/>
            <w:tcBorders>
              <w:top w:val="single" w:sz="4" w:space="0" w:color="auto"/>
              <w:left w:val="single" w:sz="4" w:space="0" w:color="auto"/>
              <w:bottom w:val="single" w:sz="4" w:space="0" w:color="auto"/>
              <w:right w:val="single" w:sz="4" w:space="0" w:color="auto"/>
            </w:tcBorders>
          </w:tcPr>
          <w:p w14:paraId="11DB9C1E" w14:textId="77777777" w:rsidR="00933DCB" w:rsidRDefault="00933DCB" w:rsidP="00933DCB">
            <w:pPr>
              <w:pStyle w:val="TAC"/>
              <w:rPr>
                <w:noProof/>
                <w:lang w:eastAsia="zh-CN"/>
              </w:rPr>
            </w:pPr>
            <w:r>
              <w:rPr>
                <w:noProof/>
                <w:lang w:eastAsia="fr-FR"/>
              </w:rPr>
              <w:t>C</w:t>
            </w:r>
          </w:p>
        </w:tc>
        <w:tc>
          <w:tcPr>
            <w:tcW w:w="1147" w:type="dxa"/>
            <w:tcBorders>
              <w:top w:val="single" w:sz="4" w:space="0" w:color="auto"/>
              <w:left w:val="single" w:sz="4" w:space="0" w:color="auto"/>
              <w:bottom w:val="single" w:sz="4" w:space="0" w:color="auto"/>
              <w:right w:val="single" w:sz="4" w:space="0" w:color="auto"/>
            </w:tcBorders>
          </w:tcPr>
          <w:p w14:paraId="3100D2C3" w14:textId="77777777" w:rsidR="00933DCB" w:rsidRDefault="00933DCB" w:rsidP="00933DCB">
            <w:pPr>
              <w:pStyle w:val="TAL"/>
              <w:rPr>
                <w:noProof/>
                <w:lang w:eastAsia="zh-CN"/>
              </w:rPr>
            </w:pPr>
            <w:r>
              <w:rPr>
                <w:noProof/>
                <w:lang w:eastAsia="fr-FR"/>
              </w:rPr>
              <w:t>1...N</w:t>
            </w:r>
          </w:p>
        </w:tc>
        <w:tc>
          <w:tcPr>
            <w:tcW w:w="3975" w:type="dxa"/>
            <w:tcBorders>
              <w:top w:val="single" w:sz="4" w:space="0" w:color="auto"/>
              <w:left w:val="single" w:sz="4" w:space="0" w:color="auto"/>
              <w:bottom w:val="single" w:sz="4" w:space="0" w:color="auto"/>
              <w:right w:val="single" w:sz="4" w:space="0" w:color="auto"/>
            </w:tcBorders>
          </w:tcPr>
          <w:p w14:paraId="07A24E99" w14:textId="77777777" w:rsidR="00933DCB" w:rsidRDefault="00933DCB" w:rsidP="00933DCB">
            <w:pPr>
              <w:pStyle w:val="TAL"/>
              <w:rPr>
                <w:rFonts w:cs="Arial"/>
                <w:szCs w:val="18"/>
                <w:lang w:eastAsia="fr-FR"/>
              </w:rPr>
            </w:pPr>
            <w:r>
              <w:rPr>
                <w:rFonts w:cs="Arial"/>
                <w:szCs w:val="18"/>
                <w:lang w:eastAsia="fr-FR"/>
              </w:rPr>
              <w:t>The IE shall be present when the V-SMF service instance has stored a list of offload identifiers which were received from any H-SMF from the Home PLMN during previous signalling procedures for this HR-SBO PDU session and also for other HR-SBO PDU sessions.</w:t>
            </w:r>
          </w:p>
          <w:p w14:paraId="78ADE931" w14:textId="77777777" w:rsidR="00933DCB" w:rsidRDefault="00933DCB" w:rsidP="00933DCB">
            <w:pPr>
              <w:pStyle w:val="TAL"/>
              <w:rPr>
                <w:rFonts w:cs="Arial"/>
                <w:szCs w:val="18"/>
                <w:lang w:eastAsia="fr-FR"/>
              </w:rPr>
            </w:pPr>
          </w:p>
          <w:p w14:paraId="42D8040C" w14:textId="77777777" w:rsidR="00933DCB" w:rsidRDefault="00933DCB" w:rsidP="00933DCB">
            <w:pPr>
              <w:pStyle w:val="TAL"/>
              <w:rPr>
                <w:rFonts w:cs="Arial"/>
                <w:szCs w:val="18"/>
                <w:lang w:eastAsia="fr-FR"/>
              </w:rPr>
            </w:pPr>
            <w:r w:rsidRPr="002C6C69">
              <w:rPr>
                <w:rFonts w:cs="Arial"/>
                <w:szCs w:val="18"/>
                <w:highlight w:val="yellow"/>
                <w:lang w:eastAsia="fr-FR"/>
              </w:rPr>
              <w:t>When present, this IE shall contain the list of offload identifiers of the HPLMN that are known by the V-SMF service instance.</w:t>
            </w:r>
          </w:p>
          <w:p w14:paraId="742014F3" w14:textId="77777777" w:rsidR="00933DCB" w:rsidRDefault="00933DCB" w:rsidP="00933DCB">
            <w:pPr>
              <w:pStyle w:val="TAL"/>
              <w:rPr>
                <w:rFonts w:cs="Arial"/>
                <w:szCs w:val="18"/>
                <w:lang w:eastAsia="zh-CN"/>
              </w:rPr>
            </w:pPr>
            <w:r>
              <w:rPr>
                <w:rFonts w:cs="Arial"/>
                <w:szCs w:val="18"/>
                <w:lang w:eastAsia="fr-FR"/>
              </w:rPr>
              <w:t>(NOTE 1)</w:t>
            </w:r>
          </w:p>
        </w:tc>
      </w:tr>
      <w:tr w:rsidR="00933DCB" w14:paraId="4D4D7983" w14:textId="77777777" w:rsidTr="00933DCB">
        <w:trPr>
          <w:jc w:val="center"/>
        </w:trPr>
        <w:tc>
          <w:tcPr>
            <w:tcW w:w="1843" w:type="dxa"/>
            <w:tcBorders>
              <w:top w:val="single" w:sz="4" w:space="0" w:color="auto"/>
              <w:left w:val="single" w:sz="4" w:space="0" w:color="auto"/>
              <w:bottom w:val="single" w:sz="4" w:space="0" w:color="auto"/>
              <w:right w:val="single" w:sz="4" w:space="0" w:color="auto"/>
            </w:tcBorders>
          </w:tcPr>
          <w:p w14:paraId="1A2CD193" w14:textId="77777777" w:rsidR="00933DCB" w:rsidRDefault="00933DCB" w:rsidP="00933DCB">
            <w:pPr>
              <w:pStyle w:val="TAL"/>
              <w:rPr>
                <w:noProof/>
                <w:lang w:eastAsia="fr-FR"/>
              </w:rPr>
            </w:pPr>
            <w:r>
              <w:rPr>
                <w:noProof/>
                <w:lang w:eastAsia="fr-FR"/>
              </w:rPr>
              <w:t>easIpReplSupportInd</w:t>
            </w:r>
          </w:p>
        </w:tc>
        <w:tc>
          <w:tcPr>
            <w:tcW w:w="1843" w:type="dxa"/>
            <w:tcBorders>
              <w:top w:val="single" w:sz="4" w:space="0" w:color="auto"/>
              <w:left w:val="single" w:sz="4" w:space="0" w:color="auto"/>
              <w:bottom w:val="single" w:sz="4" w:space="0" w:color="auto"/>
              <w:right w:val="single" w:sz="4" w:space="0" w:color="auto"/>
            </w:tcBorders>
          </w:tcPr>
          <w:p w14:paraId="4470A867" w14:textId="77777777" w:rsidR="00933DCB" w:rsidRDefault="00933DCB" w:rsidP="00933DCB">
            <w:pPr>
              <w:pStyle w:val="TAL"/>
              <w:rPr>
                <w:lang w:eastAsia="fr-FR"/>
              </w:rPr>
            </w:pPr>
            <w:proofErr w:type="spellStart"/>
            <w:r>
              <w:rPr>
                <w:lang w:eastAsia="fr-FR"/>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30F95382" w14:textId="77777777" w:rsidR="00933DCB" w:rsidRDefault="00933DCB" w:rsidP="00933DCB">
            <w:pPr>
              <w:pStyle w:val="TAC"/>
              <w:rPr>
                <w:noProof/>
                <w:lang w:eastAsia="fr-FR"/>
              </w:rPr>
            </w:pPr>
            <w:r>
              <w:rPr>
                <w:noProof/>
                <w:lang w:eastAsia="fr-FR"/>
              </w:rPr>
              <w:t>O</w:t>
            </w:r>
          </w:p>
        </w:tc>
        <w:tc>
          <w:tcPr>
            <w:tcW w:w="1147" w:type="dxa"/>
            <w:tcBorders>
              <w:top w:val="single" w:sz="4" w:space="0" w:color="auto"/>
              <w:left w:val="single" w:sz="4" w:space="0" w:color="auto"/>
              <w:bottom w:val="single" w:sz="4" w:space="0" w:color="auto"/>
              <w:right w:val="single" w:sz="4" w:space="0" w:color="auto"/>
            </w:tcBorders>
          </w:tcPr>
          <w:p w14:paraId="68055EC4" w14:textId="77777777" w:rsidR="00933DCB" w:rsidRDefault="00933DCB" w:rsidP="00933DCB">
            <w:pPr>
              <w:pStyle w:val="TAL"/>
              <w:rPr>
                <w:noProof/>
                <w:lang w:eastAsia="fr-FR"/>
              </w:rPr>
            </w:pPr>
            <w:r>
              <w:rPr>
                <w:noProof/>
                <w:lang w:eastAsia="fr-FR"/>
              </w:rPr>
              <w:t>0..1</w:t>
            </w:r>
          </w:p>
        </w:tc>
        <w:tc>
          <w:tcPr>
            <w:tcW w:w="3975" w:type="dxa"/>
            <w:tcBorders>
              <w:top w:val="single" w:sz="4" w:space="0" w:color="auto"/>
              <w:left w:val="single" w:sz="4" w:space="0" w:color="auto"/>
              <w:bottom w:val="single" w:sz="4" w:space="0" w:color="auto"/>
              <w:right w:val="single" w:sz="4" w:space="0" w:color="auto"/>
            </w:tcBorders>
          </w:tcPr>
          <w:p w14:paraId="31117C6A" w14:textId="77777777" w:rsidR="00933DCB" w:rsidRDefault="00933DCB" w:rsidP="00933DCB">
            <w:pPr>
              <w:pStyle w:val="TAL"/>
              <w:rPr>
                <w:rFonts w:cs="Arial"/>
                <w:szCs w:val="18"/>
                <w:lang w:eastAsia="fr-FR"/>
              </w:rPr>
            </w:pPr>
            <w:r>
              <w:rPr>
                <w:rFonts w:cs="Arial"/>
                <w:szCs w:val="18"/>
                <w:lang w:eastAsia="fr-FR"/>
              </w:rPr>
              <w:t>When present, this IE shall indicate the V-SMF capability to support EAS IP Replacement at the VPLMN for HR-SBO traffic.</w:t>
            </w:r>
          </w:p>
          <w:p w14:paraId="06DEC7FA" w14:textId="77777777" w:rsidR="00933DCB" w:rsidRDefault="00933DCB" w:rsidP="00933DCB">
            <w:pPr>
              <w:pStyle w:val="TAL"/>
              <w:rPr>
                <w:rFonts w:cs="Arial"/>
                <w:szCs w:val="18"/>
                <w:lang w:eastAsia="fr-FR"/>
              </w:rPr>
            </w:pPr>
          </w:p>
          <w:p w14:paraId="2BAA70A7" w14:textId="77777777" w:rsidR="00933DCB" w:rsidRDefault="00933DCB" w:rsidP="00933DCB">
            <w:pPr>
              <w:pStyle w:val="TAL"/>
              <w:rPr>
                <w:rFonts w:cs="Arial"/>
                <w:szCs w:val="18"/>
                <w:lang w:eastAsia="fr-FR"/>
              </w:rPr>
            </w:pPr>
            <w:r>
              <w:rPr>
                <w:rFonts w:cs="Arial"/>
                <w:szCs w:val="18"/>
                <w:lang w:eastAsia="fr-FR"/>
              </w:rPr>
              <w:t>true: supported</w:t>
            </w:r>
          </w:p>
          <w:p w14:paraId="44B07E4D" w14:textId="77777777" w:rsidR="00933DCB" w:rsidRDefault="00933DCB" w:rsidP="00933DCB">
            <w:pPr>
              <w:pStyle w:val="TAL"/>
              <w:rPr>
                <w:rFonts w:cs="Arial"/>
                <w:szCs w:val="18"/>
                <w:lang w:eastAsia="fr-FR"/>
              </w:rPr>
            </w:pPr>
            <w:r>
              <w:rPr>
                <w:rFonts w:cs="Arial"/>
                <w:szCs w:val="18"/>
                <w:lang w:eastAsia="fr-FR"/>
              </w:rPr>
              <w:t>false (default): not supported</w:t>
            </w:r>
          </w:p>
          <w:p w14:paraId="41EA1C53" w14:textId="77777777" w:rsidR="00933DCB" w:rsidRDefault="00933DCB" w:rsidP="00933DCB">
            <w:pPr>
              <w:pStyle w:val="TAL"/>
              <w:rPr>
                <w:rFonts w:cs="Arial"/>
                <w:szCs w:val="18"/>
                <w:lang w:eastAsia="fr-FR"/>
              </w:rPr>
            </w:pPr>
          </w:p>
        </w:tc>
      </w:tr>
      <w:tr w:rsidR="00933DCB" w14:paraId="10E14CD5" w14:textId="77777777" w:rsidTr="00933DCB">
        <w:trPr>
          <w:jc w:val="center"/>
        </w:trPr>
        <w:tc>
          <w:tcPr>
            <w:tcW w:w="1843" w:type="dxa"/>
            <w:tcBorders>
              <w:top w:val="single" w:sz="4" w:space="0" w:color="auto"/>
              <w:left w:val="single" w:sz="4" w:space="0" w:color="auto"/>
              <w:bottom w:val="single" w:sz="4" w:space="0" w:color="auto"/>
              <w:right w:val="single" w:sz="4" w:space="0" w:color="auto"/>
            </w:tcBorders>
          </w:tcPr>
          <w:p w14:paraId="303B7CDE" w14:textId="77777777" w:rsidR="00933DCB" w:rsidRDefault="00933DCB" w:rsidP="00933DCB">
            <w:pPr>
              <w:pStyle w:val="TAL"/>
              <w:rPr>
                <w:noProof/>
                <w:lang w:eastAsia="fr-FR"/>
              </w:rPr>
            </w:pPr>
            <w:r>
              <w:rPr>
                <w:noProof/>
                <w:lang w:eastAsia="fr-FR"/>
              </w:rPr>
              <w:lastRenderedPageBreak/>
              <w:t>vEasdfSecurityInfo</w:t>
            </w:r>
          </w:p>
        </w:tc>
        <w:tc>
          <w:tcPr>
            <w:tcW w:w="1843" w:type="dxa"/>
            <w:tcBorders>
              <w:top w:val="single" w:sz="4" w:space="0" w:color="auto"/>
              <w:left w:val="single" w:sz="4" w:space="0" w:color="auto"/>
              <w:bottom w:val="single" w:sz="4" w:space="0" w:color="auto"/>
              <w:right w:val="single" w:sz="4" w:space="0" w:color="auto"/>
            </w:tcBorders>
          </w:tcPr>
          <w:p w14:paraId="75322829" w14:textId="77777777" w:rsidR="00933DCB" w:rsidRDefault="00933DCB" w:rsidP="00933DCB">
            <w:pPr>
              <w:pStyle w:val="TAL"/>
              <w:rPr>
                <w:lang w:eastAsia="fr-FR"/>
              </w:rPr>
            </w:pPr>
            <w:r>
              <w:t>array(</w:t>
            </w:r>
            <w:proofErr w:type="spellStart"/>
            <w:r>
              <w:t>DnsServerSecurityInformation</w:t>
            </w:r>
            <w:proofErr w:type="spellEnd"/>
            <w:r>
              <w:t>)</w:t>
            </w:r>
          </w:p>
        </w:tc>
        <w:tc>
          <w:tcPr>
            <w:tcW w:w="265" w:type="dxa"/>
            <w:tcBorders>
              <w:top w:val="single" w:sz="4" w:space="0" w:color="auto"/>
              <w:left w:val="single" w:sz="4" w:space="0" w:color="auto"/>
              <w:bottom w:val="single" w:sz="4" w:space="0" w:color="auto"/>
              <w:right w:val="single" w:sz="4" w:space="0" w:color="auto"/>
            </w:tcBorders>
          </w:tcPr>
          <w:p w14:paraId="203BB318" w14:textId="77777777" w:rsidR="00933DCB" w:rsidRDefault="00933DCB" w:rsidP="00933DCB">
            <w:pPr>
              <w:pStyle w:val="TAC"/>
              <w:rPr>
                <w:noProof/>
                <w:lang w:eastAsia="fr-FR"/>
              </w:rPr>
            </w:pPr>
            <w:r>
              <w:rPr>
                <w:noProof/>
                <w:lang w:eastAsia="fr-FR"/>
              </w:rPr>
              <w:t>O</w:t>
            </w:r>
          </w:p>
        </w:tc>
        <w:tc>
          <w:tcPr>
            <w:tcW w:w="1147" w:type="dxa"/>
            <w:tcBorders>
              <w:top w:val="single" w:sz="4" w:space="0" w:color="auto"/>
              <w:left w:val="single" w:sz="4" w:space="0" w:color="auto"/>
              <w:bottom w:val="single" w:sz="4" w:space="0" w:color="auto"/>
              <w:right w:val="single" w:sz="4" w:space="0" w:color="auto"/>
            </w:tcBorders>
          </w:tcPr>
          <w:p w14:paraId="2D525F7C" w14:textId="77777777" w:rsidR="00933DCB" w:rsidRDefault="00933DCB" w:rsidP="00933DCB">
            <w:pPr>
              <w:pStyle w:val="TAL"/>
              <w:rPr>
                <w:noProof/>
                <w:lang w:eastAsia="fr-FR"/>
              </w:rPr>
            </w:pPr>
            <w:r>
              <w:rPr>
                <w:noProof/>
                <w:lang w:eastAsia="fr-FR"/>
              </w:rPr>
              <w:t>1..N</w:t>
            </w:r>
          </w:p>
        </w:tc>
        <w:tc>
          <w:tcPr>
            <w:tcW w:w="3975" w:type="dxa"/>
            <w:tcBorders>
              <w:top w:val="single" w:sz="4" w:space="0" w:color="auto"/>
              <w:left w:val="single" w:sz="4" w:space="0" w:color="auto"/>
              <w:bottom w:val="single" w:sz="4" w:space="0" w:color="auto"/>
              <w:right w:val="single" w:sz="4" w:space="0" w:color="auto"/>
            </w:tcBorders>
          </w:tcPr>
          <w:p w14:paraId="4C25E1A0" w14:textId="77777777" w:rsidR="00933DCB" w:rsidRDefault="00933DCB" w:rsidP="00933DCB">
            <w:pPr>
              <w:pStyle w:val="TAL"/>
            </w:pPr>
            <w:r>
              <w:rPr>
                <w:rFonts w:cs="Arial"/>
                <w:szCs w:val="18"/>
                <w:lang w:eastAsia="fr-FR"/>
              </w:rPr>
              <w:t xml:space="preserve">When present, this IE shall contain one or more DNS server security information with </w:t>
            </w:r>
            <w:r>
              <w:rPr>
                <w:lang w:eastAsia="zh-CN"/>
              </w:rPr>
              <w:t xml:space="preserve">length of two </w:t>
            </w:r>
            <w:proofErr w:type="gramStart"/>
            <w:r>
              <w:rPr>
                <w:lang w:eastAsia="zh-CN"/>
              </w:rPr>
              <w:t>octets</w:t>
            </w:r>
            <w:proofErr w:type="gramEnd"/>
            <w:r>
              <w:rPr>
                <w:lang w:eastAsia="zh-CN"/>
              </w:rPr>
              <w:t xml:space="preserve"> </w:t>
            </w:r>
            <w:r>
              <w:t>container(s), set with the V-EASDF security information.</w:t>
            </w:r>
          </w:p>
          <w:p w14:paraId="644D9F33" w14:textId="77777777" w:rsidR="00933DCB" w:rsidRDefault="00933DCB" w:rsidP="00933DCB">
            <w:pPr>
              <w:pStyle w:val="TAL"/>
              <w:rPr>
                <w:rFonts w:cs="Arial"/>
                <w:szCs w:val="18"/>
                <w:lang w:eastAsia="fr-FR"/>
              </w:rPr>
            </w:pPr>
            <w:r>
              <w:t>(NOTE 2)</w:t>
            </w:r>
          </w:p>
        </w:tc>
      </w:tr>
      <w:tr w:rsidR="00933DCB" w14:paraId="58F4E580" w14:textId="77777777" w:rsidTr="00933DCB">
        <w:trPr>
          <w:jc w:val="center"/>
        </w:trPr>
        <w:tc>
          <w:tcPr>
            <w:tcW w:w="1843" w:type="dxa"/>
            <w:tcBorders>
              <w:top w:val="single" w:sz="4" w:space="0" w:color="auto"/>
              <w:left w:val="single" w:sz="4" w:space="0" w:color="auto"/>
              <w:bottom w:val="single" w:sz="4" w:space="0" w:color="auto"/>
              <w:right w:val="single" w:sz="4" w:space="0" w:color="auto"/>
            </w:tcBorders>
          </w:tcPr>
          <w:p w14:paraId="2E4D5109" w14:textId="77777777" w:rsidR="00933DCB" w:rsidRDefault="00933DCB" w:rsidP="00933DCB">
            <w:pPr>
              <w:pStyle w:val="TAL"/>
              <w:rPr>
                <w:noProof/>
                <w:lang w:eastAsia="fr-FR"/>
              </w:rPr>
            </w:pPr>
            <w:r>
              <w:rPr>
                <w:noProof/>
              </w:rPr>
              <w:t>localDns</w:t>
            </w:r>
            <w:r>
              <w:rPr>
                <w:noProof/>
                <w:lang w:eastAsia="fr-FR"/>
              </w:rPr>
              <w:t>SecurityInfo</w:t>
            </w:r>
          </w:p>
        </w:tc>
        <w:tc>
          <w:tcPr>
            <w:tcW w:w="1843" w:type="dxa"/>
            <w:tcBorders>
              <w:top w:val="single" w:sz="4" w:space="0" w:color="auto"/>
              <w:left w:val="single" w:sz="4" w:space="0" w:color="auto"/>
              <w:bottom w:val="single" w:sz="4" w:space="0" w:color="auto"/>
              <w:right w:val="single" w:sz="4" w:space="0" w:color="auto"/>
            </w:tcBorders>
          </w:tcPr>
          <w:p w14:paraId="672A8EF3" w14:textId="77777777" w:rsidR="00933DCB" w:rsidRDefault="00933DCB" w:rsidP="00933DCB">
            <w:pPr>
              <w:pStyle w:val="TAL"/>
            </w:pPr>
            <w:r>
              <w:t>array(</w:t>
            </w:r>
            <w:proofErr w:type="spellStart"/>
            <w:r>
              <w:t>DnsServerSecurityInformation</w:t>
            </w:r>
            <w:proofErr w:type="spellEnd"/>
            <w:r>
              <w:t>)</w:t>
            </w:r>
          </w:p>
        </w:tc>
        <w:tc>
          <w:tcPr>
            <w:tcW w:w="265" w:type="dxa"/>
            <w:tcBorders>
              <w:top w:val="single" w:sz="4" w:space="0" w:color="auto"/>
              <w:left w:val="single" w:sz="4" w:space="0" w:color="auto"/>
              <w:bottom w:val="single" w:sz="4" w:space="0" w:color="auto"/>
              <w:right w:val="single" w:sz="4" w:space="0" w:color="auto"/>
            </w:tcBorders>
          </w:tcPr>
          <w:p w14:paraId="66BAE175" w14:textId="77777777" w:rsidR="00933DCB" w:rsidRDefault="00933DCB" w:rsidP="00933DCB">
            <w:pPr>
              <w:pStyle w:val="TAC"/>
              <w:rPr>
                <w:noProof/>
                <w:lang w:eastAsia="fr-FR"/>
              </w:rPr>
            </w:pPr>
            <w:r>
              <w:rPr>
                <w:noProof/>
                <w:lang w:eastAsia="fr-FR"/>
              </w:rPr>
              <w:t>O</w:t>
            </w:r>
          </w:p>
        </w:tc>
        <w:tc>
          <w:tcPr>
            <w:tcW w:w="1147" w:type="dxa"/>
            <w:tcBorders>
              <w:top w:val="single" w:sz="4" w:space="0" w:color="auto"/>
              <w:left w:val="single" w:sz="4" w:space="0" w:color="auto"/>
              <w:bottom w:val="single" w:sz="4" w:space="0" w:color="auto"/>
              <w:right w:val="single" w:sz="4" w:space="0" w:color="auto"/>
            </w:tcBorders>
          </w:tcPr>
          <w:p w14:paraId="2A6835E6" w14:textId="77777777" w:rsidR="00933DCB" w:rsidRDefault="00933DCB" w:rsidP="00933DCB">
            <w:pPr>
              <w:pStyle w:val="TAL"/>
              <w:rPr>
                <w:noProof/>
                <w:lang w:eastAsia="fr-FR"/>
              </w:rPr>
            </w:pPr>
            <w:r>
              <w:rPr>
                <w:noProof/>
                <w:lang w:eastAsia="fr-FR"/>
              </w:rPr>
              <w:t>1..N</w:t>
            </w:r>
          </w:p>
        </w:tc>
        <w:tc>
          <w:tcPr>
            <w:tcW w:w="3975" w:type="dxa"/>
            <w:tcBorders>
              <w:top w:val="single" w:sz="4" w:space="0" w:color="auto"/>
              <w:left w:val="single" w:sz="4" w:space="0" w:color="auto"/>
              <w:bottom w:val="single" w:sz="4" w:space="0" w:color="auto"/>
              <w:right w:val="single" w:sz="4" w:space="0" w:color="auto"/>
            </w:tcBorders>
          </w:tcPr>
          <w:p w14:paraId="7AE87DB6" w14:textId="77777777" w:rsidR="00933DCB" w:rsidRDefault="00933DCB" w:rsidP="00933DCB">
            <w:pPr>
              <w:pStyle w:val="TAL"/>
            </w:pPr>
            <w:r>
              <w:rPr>
                <w:rFonts w:cs="Arial"/>
                <w:szCs w:val="18"/>
                <w:lang w:eastAsia="fr-FR"/>
              </w:rPr>
              <w:t xml:space="preserve">When present, this IE shall contain one or more DNS server security information with </w:t>
            </w:r>
            <w:r>
              <w:rPr>
                <w:lang w:eastAsia="zh-CN"/>
              </w:rPr>
              <w:t xml:space="preserve">length of two </w:t>
            </w:r>
            <w:proofErr w:type="gramStart"/>
            <w:r>
              <w:rPr>
                <w:lang w:eastAsia="zh-CN"/>
              </w:rPr>
              <w:t>octets</w:t>
            </w:r>
            <w:proofErr w:type="gramEnd"/>
            <w:r>
              <w:rPr>
                <w:lang w:eastAsia="zh-CN"/>
              </w:rPr>
              <w:t xml:space="preserve"> </w:t>
            </w:r>
            <w:r>
              <w:t>container(s), set with the Local DNS Server/Resolver security information.</w:t>
            </w:r>
          </w:p>
          <w:p w14:paraId="442BA20F" w14:textId="77777777" w:rsidR="00933DCB" w:rsidRDefault="00933DCB" w:rsidP="00933DCB">
            <w:pPr>
              <w:pStyle w:val="TAL"/>
              <w:rPr>
                <w:rFonts w:cs="Arial"/>
                <w:szCs w:val="18"/>
                <w:lang w:eastAsia="fr-FR"/>
              </w:rPr>
            </w:pPr>
            <w:r>
              <w:t>(NOTE 2)</w:t>
            </w:r>
          </w:p>
        </w:tc>
      </w:tr>
      <w:tr w:rsidR="00933DCB" w14:paraId="102C26BD" w14:textId="77777777" w:rsidTr="00933DCB">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4615475A" w14:textId="77777777" w:rsidR="00933DCB" w:rsidRDefault="00933DCB" w:rsidP="00933DCB">
            <w:pPr>
              <w:pStyle w:val="TAN"/>
              <w:rPr>
                <w:lang w:eastAsia="zh-CN"/>
              </w:rPr>
            </w:pPr>
            <w:r>
              <w:rPr>
                <w:lang w:eastAsia="zh-CN"/>
              </w:rPr>
              <w:t>NOTE 1:</w:t>
            </w:r>
            <w:r>
              <w:rPr>
                <w:lang w:eastAsia="zh-CN"/>
              </w:rPr>
              <w:tab/>
              <w:t>The H-SMF assumes that the V-SMF does not know any Offload Identifiers of the HPLMN if this IE is absent.</w:t>
            </w:r>
          </w:p>
          <w:p w14:paraId="395F1818" w14:textId="77777777" w:rsidR="00933DCB" w:rsidRDefault="00933DCB" w:rsidP="00933DCB">
            <w:pPr>
              <w:pStyle w:val="TAN"/>
              <w:rPr>
                <w:rFonts w:cs="Arial"/>
                <w:szCs w:val="18"/>
                <w:lang w:eastAsia="fr-FR"/>
              </w:rPr>
            </w:pPr>
            <w:r>
              <w:rPr>
                <w:lang w:eastAsia="zh-CN"/>
              </w:rPr>
              <w:t>NOTE 2:</w:t>
            </w:r>
            <w:r>
              <w:rPr>
                <w:lang w:eastAsia="zh-CN"/>
              </w:rPr>
              <w:tab/>
              <w:t xml:space="preserve">The V-SMF shall ensure that the V-EASDF security information or </w:t>
            </w:r>
            <w:r>
              <w:t>Local DNS Server/Resolver security information</w:t>
            </w:r>
            <w:r>
              <w:rPr>
                <w:lang w:eastAsia="zh-CN"/>
              </w:rPr>
              <w:t xml:space="preserve"> that it provides to the H-SMF is consistent with the DNS security protocol(s) supported by the UE that is received in the PCO IE from the UE.</w:t>
            </w:r>
          </w:p>
        </w:tc>
      </w:tr>
    </w:tbl>
    <w:p w14:paraId="08D6E838" w14:textId="77777777" w:rsidR="00933DCB" w:rsidRDefault="00933DCB" w:rsidP="00933DCB">
      <w:pPr>
        <w:pStyle w:val="EditorsNote"/>
      </w:pPr>
    </w:p>
    <w:p w14:paraId="68C9CD36" w14:textId="56846D78" w:rsidR="001E41F3" w:rsidRPr="004906BB" w:rsidRDefault="00695938" w:rsidP="004906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4906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6F02D" w14:textId="77777777" w:rsidR="008573F0" w:rsidRDefault="008573F0">
      <w:r>
        <w:separator/>
      </w:r>
    </w:p>
  </w:endnote>
  <w:endnote w:type="continuationSeparator" w:id="0">
    <w:p w14:paraId="392CE326" w14:textId="77777777" w:rsidR="008573F0" w:rsidRDefault="00857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6C4C0" w14:textId="77777777" w:rsidR="008573F0" w:rsidRDefault="008573F0">
      <w:r>
        <w:separator/>
      </w:r>
    </w:p>
  </w:footnote>
  <w:footnote w:type="continuationSeparator" w:id="0">
    <w:p w14:paraId="60EE51B2" w14:textId="77777777" w:rsidR="008573F0" w:rsidRDefault="008573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3DCB" w:rsidRDefault="00933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33DCB" w:rsidRDefault="00933D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33DCB" w:rsidRDefault="00933DC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33DCB" w:rsidRDefault="00933D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8"/>
  </w:num>
  <w:num w:numId="5">
    <w:abstractNumId w:val="17"/>
  </w:num>
  <w:num w:numId="6">
    <w:abstractNumId w:val="9"/>
  </w:num>
  <w:num w:numId="7">
    <w:abstractNumId w:val="16"/>
  </w:num>
  <w:num w:numId="8">
    <w:abstractNumId w:val="8"/>
  </w:num>
  <w:num w:numId="9">
    <w:abstractNumId w:val="7"/>
  </w:num>
  <w:num w:numId="10">
    <w:abstractNumId w:val="21"/>
  </w:num>
  <w:num w:numId="11">
    <w:abstractNumId w:val="19"/>
  </w:num>
  <w:num w:numId="12">
    <w:abstractNumId w:val="5"/>
  </w:num>
  <w:num w:numId="13">
    <w:abstractNumId w:val="14"/>
  </w:num>
  <w:num w:numId="14">
    <w:abstractNumId w:val="11"/>
  </w:num>
  <w:num w:numId="15">
    <w:abstractNumId w:val="10"/>
  </w:num>
  <w:num w:numId="16">
    <w:abstractNumId w:val="2"/>
  </w:num>
  <w:num w:numId="17">
    <w:abstractNumId w:val="1"/>
  </w:num>
  <w:num w:numId="18">
    <w:abstractNumId w:val="0"/>
  </w:num>
  <w:num w:numId="19">
    <w:abstractNumId w:val="15"/>
  </w:num>
  <w:num w:numId="20">
    <w:abstractNumId w:val="12"/>
  </w:num>
  <w:num w:numId="21">
    <w:abstractNumId w:val="20"/>
  </w:num>
  <w:num w:numId="22">
    <w:abstractNumId w:val="6"/>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804A0"/>
    <w:rsid w:val="00085317"/>
    <w:rsid w:val="000A6394"/>
    <w:rsid w:val="000B0FA9"/>
    <w:rsid w:val="000B7FED"/>
    <w:rsid w:val="000C038A"/>
    <w:rsid w:val="000C6598"/>
    <w:rsid w:val="000D2340"/>
    <w:rsid w:val="000D44B3"/>
    <w:rsid w:val="000F43C3"/>
    <w:rsid w:val="00111F4F"/>
    <w:rsid w:val="00127692"/>
    <w:rsid w:val="001354C3"/>
    <w:rsid w:val="00144996"/>
    <w:rsid w:val="00145D43"/>
    <w:rsid w:val="00160DC7"/>
    <w:rsid w:val="00165F9B"/>
    <w:rsid w:val="001827C3"/>
    <w:rsid w:val="00192C46"/>
    <w:rsid w:val="001A08B3"/>
    <w:rsid w:val="001A7B60"/>
    <w:rsid w:val="001B52F0"/>
    <w:rsid w:val="001B7A65"/>
    <w:rsid w:val="001D7EDF"/>
    <w:rsid w:val="001E34F2"/>
    <w:rsid w:val="001E41F3"/>
    <w:rsid w:val="00202CE7"/>
    <w:rsid w:val="00217B90"/>
    <w:rsid w:val="0026004D"/>
    <w:rsid w:val="002640DD"/>
    <w:rsid w:val="00275D12"/>
    <w:rsid w:val="00284FEB"/>
    <w:rsid w:val="002860C4"/>
    <w:rsid w:val="002B5741"/>
    <w:rsid w:val="002B793E"/>
    <w:rsid w:val="002C3FAF"/>
    <w:rsid w:val="002C5544"/>
    <w:rsid w:val="002E472E"/>
    <w:rsid w:val="00305409"/>
    <w:rsid w:val="00313C08"/>
    <w:rsid w:val="00316802"/>
    <w:rsid w:val="00325921"/>
    <w:rsid w:val="003609EF"/>
    <w:rsid w:val="0036231A"/>
    <w:rsid w:val="00364B1D"/>
    <w:rsid w:val="00374DD4"/>
    <w:rsid w:val="003D74D7"/>
    <w:rsid w:val="003E1A36"/>
    <w:rsid w:val="003F3B72"/>
    <w:rsid w:val="00401DD1"/>
    <w:rsid w:val="00406272"/>
    <w:rsid w:val="00410371"/>
    <w:rsid w:val="004242F1"/>
    <w:rsid w:val="0043325B"/>
    <w:rsid w:val="00452AC1"/>
    <w:rsid w:val="004906BB"/>
    <w:rsid w:val="004920F1"/>
    <w:rsid w:val="004B75B7"/>
    <w:rsid w:val="004C38F8"/>
    <w:rsid w:val="004C4605"/>
    <w:rsid w:val="004E551B"/>
    <w:rsid w:val="0050366B"/>
    <w:rsid w:val="005141D9"/>
    <w:rsid w:val="0051580D"/>
    <w:rsid w:val="00547111"/>
    <w:rsid w:val="005621B4"/>
    <w:rsid w:val="00565445"/>
    <w:rsid w:val="00592D74"/>
    <w:rsid w:val="005E2C44"/>
    <w:rsid w:val="00606489"/>
    <w:rsid w:val="0061409C"/>
    <w:rsid w:val="00621188"/>
    <w:rsid w:val="006257ED"/>
    <w:rsid w:val="00640174"/>
    <w:rsid w:val="00653DE4"/>
    <w:rsid w:val="00665C47"/>
    <w:rsid w:val="00685DE8"/>
    <w:rsid w:val="00695808"/>
    <w:rsid w:val="00695938"/>
    <w:rsid w:val="006B46FB"/>
    <w:rsid w:val="006C41A6"/>
    <w:rsid w:val="006D2DE8"/>
    <w:rsid w:val="006E21FB"/>
    <w:rsid w:val="00700BA8"/>
    <w:rsid w:val="00766FA6"/>
    <w:rsid w:val="00781232"/>
    <w:rsid w:val="007900DE"/>
    <w:rsid w:val="00792342"/>
    <w:rsid w:val="007977A8"/>
    <w:rsid w:val="007A635A"/>
    <w:rsid w:val="007B512A"/>
    <w:rsid w:val="007C2097"/>
    <w:rsid w:val="007D6A07"/>
    <w:rsid w:val="007F7259"/>
    <w:rsid w:val="008040A8"/>
    <w:rsid w:val="008279FA"/>
    <w:rsid w:val="008573F0"/>
    <w:rsid w:val="008626E7"/>
    <w:rsid w:val="00870EE7"/>
    <w:rsid w:val="008863B9"/>
    <w:rsid w:val="00890FBF"/>
    <w:rsid w:val="008911CB"/>
    <w:rsid w:val="008A45A6"/>
    <w:rsid w:val="008D3CCC"/>
    <w:rsid w:val="008F01F1"/>
    <w:rsid w:val="008F180D"/>
    <w:rsid w:val="008F3789"/>
    <w:rsid w:val="008F686C"/>
    <w:rsid w:val="009148DE"/>
    <w:rsid w:val="00917CD9"/>
    <w:rsid w:val="00920B9F"/>
    <w:rsid w:val="00933DCB"/>
    <w:rsid w:val="00941E30"/>
    <w:rsid w:val="00944B3A"/>
    <w:rsid w:val="009531B0"/>
    <w:rsid w:val="0096412B"/>
    <w:rsid w:val="009741B3"/>
    <w:rsid w:val="009777D9"/>
    <w:rsid w:val="00991B88"/>
    <w:rsid w:val="009A41D5"/>
    <w:rsid w:val="009A5753"/>
    <w:rsid w:val="009A579D"/>
    <w:rsid w:val="009A752C"/>
    <w:rsid w:val="009B2AF4"/>
    <w:rsid w:val="009B2F04"/>
    <w:rsid w:val="009B3932"/>
    <w:rsid w:val="009C1D75"/>
    <w:rsid w:val="009E3297"/>
    <w:rsid w:val="009F1A2A"/>
    <w:rsid w:val="009F734F"/>
    <w:rsid w:val="00A246B6"/>
    <w:rsid w:val="00A47E70"/>
    <w:rsid w:val="00A50CF0"/>
    <w:rsid w:val="00A606F5"/>
    <w:rsid w:val="00A7671C"/>
    <w:rsid w:val="00AA2CBC"/>
    <w:rsid w:val="00AB7655"/>
    <w:rsid w:val="00AC02A7"/>
    <w:rsid w:val="00AC5820"/>
    <w:rsid w:val="00AC6823"/>
    <w:rsid w:val="00AD1CD8"/>
    <w:rsid w:val="00AD66A7"/>
    <w:rsid w:val="00B258BB"/>
    <w:rsid w:val="00B468EA"/>
    <w:rsid w:val="00B67B97"/>
    <w:rsid w:val="00B968C8"/>
    <w:rsid w:val="00BA0325"/>
    <w:rsid w:val="00BA3EC5"/>
    <w:rsid w:val="00BA51D9"/>
    <w:rsid w:val="00BB5DFC"/>
    <w:rsid w:val="00BD279D"/>
    <w:rsid w:val="00BD6BB8"/>
    <w:rsid w:val="00C374D4"/>
    <w:rsid w:val="00C53FCC"/>
    <w:rsid w:val="00C556CD"/>
    <w:rsid w:val="00C66BA2"/>
    <w:rsid w:val="00C75EF9"/>
    <w:rsid w:val="00C870F6"/>
    <w:rsid w:val="00C95985"/>
    <w:rsid w:val="00CC5026"/>
    <w:rsid w:val="00CC68D0"/>
    <w:rsid w:val="00CE6286"/>
    <w:rsid w:val="00D03F9A"/>
    <w:rsid w:val="00D06D51"/>
    <w:rsid w:val="00D24991"/>
    <w:rsid w:val="00D26945"/>
    <w:rsid w:val="00D474B4"/>
    <w:rsid w:val="00D50255"/>
    <w:rsid w:val="00D66520"/>
    <w:rsid w:val="00D740C7"/>
    <w:rsid w:val="00D84AE9"/>
    <w:rsid w:val="00D9124E"/>
    <w:rsid w:val="00DD29AF"/>
    <w:rsid w:val="00DE34CF"/>
    <w:rsid w:val="00E13F3D"/>
    <w:rsid w:val="00E33229"/>
    <w:rsid w:val="00E34898"/>
    <w:rsid w:val="00E64E0A"/>
    <w:rsid w:val="00E77F78"/>
    <w:rsid w:val="00E92671"/>
    <w:rsid w:val="00EB09B7"/>
    <w:rsid w:val="00EE7D7C"/>
    <w:rsid w:val="00EF2588"/>
    <w:rsid w:val="00F05130"/>
    <w:rsid w:val="00F25D98"/>
    <w:rsid w:val="00F300FB"/>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paragraph" w:customStyle="1" w:styleId="TAJ">
    <w:name w:val="TAJ"/>
    <w:basedOn w:val="TH"/>
    <w:rsid w:val="008F180D"/>
    <w:pPr>
      <w:overflowPunct w:val="0"/>
      <w:autoSpaceDE w:val="0"/>
      <w:autoSpaceDN w:val="0"/>
      <w:adjustRightInd w:val="0"/>
      <w:textAlignment w:val="baseline"/>
    </w:pPr>
    <w:rPr>
      <w:lang w:eastAsia="en-GB"/>
    </w:rPr>
  </w:style>
  <w:style w:type="paragraph" w:customStyle="1" w:styleId="Guidance">
    <w:name w:val="Guidance"/>
    <w:basedOn w:val="Normal"/>
    <w:rsid w:val="008F180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8F180D"/>
    <w:rPr>
      <w:rFonts w:ascii="Tahoma" w:hAnsi="Tahoma" w:cs="Tahoma"/>
      <w:sz w:val="16"/>
      <w:szCs w:val="16"/>
      <w:lang w:val="en-GB" w:eastAsia="en-US"/>
    </w:rPr>
  </w:style>
  <w:style w:type="table" w:styleId="TableGrid">
    <w:name w:val="Table Grid"/>
    <w:basedOn w:val="TableNormal"/>
    <w:uiPriority w:val="39"/>
    <w:rsid w:val="008F18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8F180D"/>
    <w:rPr>
      <w:color w:val="605E5C"/>
      <w:shd w:val="clear" w:color="auto" w:fill="E1DFDD"/>
    </w:rPr>
  </w:style>
  <w:style w:type="character" w:customStyle="1" w:styleId="EXCar">
    <w:name w:val="EX Car"/>
    <w:link w:val="EX"/>
    <w:qFormat/>
    <w:rsid w:val="008F180D"/>
    <w:rPr>
      <w:rFonts w:ascii="Times New Roman" w:hAnsi="Times New Roman"/>
      <w:lang w:val="en-GB" w:eastAsia="en-US"/>
    </w:rPr>
  </w:style>
  <w:style w:type="paragraph" w:customStyle="1" w:styleId="TempNote">
    <w:name w:val="TempNote"/>
    <w:basedOn w:val="Normal"/>
    <w:qFormat/>
    <w:rsid w:val="008F180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8F180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8F180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8F180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F180D"/>
    <w:rPr>
      <w:rFonts w:ascii="Arial" w:hAnsi="Arial"/>
      <w:lang w:val="en-GB" w:eastAsia="en-GB"/>
    </w:rPr>
  </w:style>
  <w:style w:type="paragraph" w:customStyle="1" w:styleId="TemplateH3">
    <w:name w:val="TemplateH3"/>
    <w:basedOn w:val="Normal"/>
    <w:qFormat/>
    <w:rsid w:val="008F180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F180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8F180D"/>
    <w:rPr>
      <w:rFonts w:ascii="Arial" w:hAnsi="Arial"/>
      <w:sz w:val="18"/>
      <w:lang w:val="en-GB" w:eastAsia="en-US"/>
    </w:rPr>
  </w:style>
  <w:style w:type="character" w:customStyle="1" w:styleId="TAHChar">
    <w:name w:val="TAH Char"/>
    <w:link w:val="TAH"/>
    <w:qFormat/>
    <w:locked/>
    <w:rsid w:val="008F180D"/>
    <w:rPr>
      <w:rFonts w:ascii="Arial" w:hAnsi="Arial"/>
      <w:b/>
      <w:sz w:val="18"/>
      <w:lang w:val="en-GB" w:eastAsia="en-US"/>
    </w:rPr>
  </w:style>
  <w:style w:type="character" w:customStyle="1" w:styleId="THChar">
    <w:name w:val="TH Char"/>
    <w:link w:val="TH"/>
    <w:qFormat/>
    <w:locked/>
    <w:rsid w:val="008F180D"/>
    <w:rPr>
      <w:rFonts w:ascii="Arial" w:hAnsi="Arial"/>
      <w:b/>
      <w:lang w:val="en-GB" w:eastAsia="en-US"/>
    </w:rPr>
  </w:style>
  <w:style w:type="character" w:customStyle="1" w:styleId="TACChar">
    <w:name w:val="TAC Char"/>
    <w:link w:val="TAC"/>
    <w:qFormat/>
    <w:rsid w:val="008F180D"/>
    <w:rPr>
      <w:rFonts w:ascii="Arial" w:hAnsi="Arial"/>
      <w:sz w:val="18"/>
      <w:lang w:val="en-GB" w:eastAsia="en-US"/>
    </w:rPr>
  </w:style>
  <w:style w:type="character" w:customStyle="1" w:styleId="Heading5Char">
    <w:name w:val="Heading 5 Char"/>
    <w:link w:val="Heading5"/>
    <w:rsid w:val="008F180D"/>
    <w:rPr>
      <w:rFonts w:ascii="Arial" w:hAnsi="Arial"/>
      <w:sz w:val="22"/>
      <w:lang w:val="en-GB" w:eastAsia="en-US"/>
    </w:rPr>
  </w:style>
  <w:style w:type="character" w:customStyle="1" w:styleId="Heading6Char">
    <w:name w:val="Heading 6 Char"/>
    <w:link w:val="Heading6"/>
    <w:rsid w:val="008F180D"/>
    <w:rPr>
      <w:rFonts w:ascii="Arial" w:hAnsi="Arial"/>
      <w:lang w:val="en-GB" w:eastAsia="en-US"/>
    </w:rPr>
  </w:style>
  <w:style w:type="character" w:customStyle="1" w:styleId="TANChar">
    <w:name w:val="TAN Char"/>
    <w:link w:val="TAN"/>
    <w:qFormat/>
    <w:locked/>
    <w:rsid w:val="008F180D"/>
    <w:rPr>
      <w:rFonts w:ascii="Arial" w:hAnsi="Arial"/>
      <w:sz w:val="18"/>
      <w:lang w:val="en-GB" w:eastAsia="en-US"/>
    </w:rPr>
  </w:style>
  <w:style w:type="character" w:customStyle="1" w:styleId="B2Char">
    <w:name w:val="B2 Char"/>
    <w:link w:val="B2"/>
    <w:qFormat/>
    <w:rsid w:val="008F180D"/>
    <w:rPr>
      <w:rFonts w:ascii="Times New Roman" w:hAnsi="Times New Roman"/>
      <w:lang w:val="en-GB" w:eastAsia="en-US"/>
    </w:rPr>
  </w:style>
  <w:style w:type="character" w:customStyle="1" w:styleId="FootnoteTextChar">
    <w:name w:val="Footnote Text Char"/>
    <w:basedOn w:val="DefaultParagraphFont"/>
    <w:link w:val="FootnoteText"/>
    <w:rsid w:val="008F180D"/>
    <w:rPr>
      <w:rFonts w:ascii="Times New Roman" w:hAnsi="Times New Roman"/>
      <w:sz w:val="16"/>
      <w:lang w:val="en-GB" w:eastAsia="en-US"/>
    </w:rPr>
  </w:style>
  <w:style w:type="character" w:customStyle="1" w:styleId="CommentTextChar">
    <w:name w:val="Comment Text Char"/>
    <w:basedOn w:val="DefaultParagraphFont"/>
    <w:link w:val="CommentText"/>
    <w:rsid w:val="008F180D"/>
    <w:rPr>
      <w:rFonts w:ascii="Times New Roman" w:hAnsi="Times New Roman"/>
      <w:lang w:val="en-GB" w:eastAsia="en-US"/>
    </w:rPr>
  </w:style>
  <w:style w:type="character" w:customStyle="1" w:styleId="CommentSubjectChar">
    <w:name w:val="Comment Subject Char"/>
    <w:basedOn w:val="CommentTextChar"/>
    <w:link w:val="CommentSubject"/>
    <w:rsid w:val="008F180D"/>
    <w:rPr>
      <w:rFonts w:ascii="Times New Roman" w:hAnsi="Times New Roman"/>
      <w:b/>
      <w:bCs/>
      <w:lang w:val="en-GB" w:eastAsia="en-US"/>
    </w:rPr>
  </w:style>
  <w:style w:type="character" w:customStyle="1" w:styleId="DocumentMapChar">
    <w:name w:val="Document Map Char"/>
    <w:basedOn w:val="DefaultParagraphFont"/>
    <w:link w:val="DocumentMap"/>
    <w:rsid w:val="008F180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8F1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8F180D"/>
    <w:rPr>
      <w:rFonts w:ascii="Courier New" w:hAnsi="Courier New" w:cs="Courier New"/>
      <w:lang w:val="en-GB"/>
    </w:rPr>
  </w:style>
  <w:style w:type="character" w:styleId="HTMLCode">
    <w:name w:val="HTML Code"/>
    <w:uiPriority w:val="99"/>
    <w:unhideWhenUsed/>
    <w:rsid w:val="008F180D"/>
    <w:rPr>
      <w:rFonts w:ascii="Courier New" w:eastAsia="Times New Roman" w:hAnsi="Courier New" w:cs="Courier New"/>
      <w:sz w:val="20"/>
      <w:szCs w:val="20"/>
    </w:rPr>
  </w:style>
  <w:style w:type="character" w:customStyle="1" w:styleId="NOChar">
    <w:name w:val="NO Char"/>
    <w:link w:val="NO"/>
    <w:qFormat/>
    <w:rsid w:val="008F180D"/>
    <w:rPr>
      <w:rFonts w:ascii="Times New Roman" w:hAnsi="Times New Roman"/>
      <w:lang w:val="en-GB" w:eastAsia="en-US"/>
    </w:rPr>
  </w:style>
  <w:style w:type="character" w:customStyle="1" w:styleId="NOZchn">
    <w:name w:val="NO Zchn"/>
    <w:qFormat/>
    <w:rsid w:val="008F180D"/>
    <w:rPr>
      <w:rFonts w:ascii="Times New Roman" w:hAnsi="Times New Roman"/>
      <w:lang w:val="en-GB" w:eastAsia="en-US"/>
    </w:rPr>
  </w:style>
  <w:style w:type="character" w:customStyle="1" w:styleId="PLChar">
    <w:name w:val="PL Char"/>
    <w:link w:val="PL"/>
    <w:qFormat/>
    <w:locked/>
    <w:rsid w:val="008F180D"/>
    <w:rPr>
      <w:rFonts w:ascii="Courier New" w:hAnsi="Courier New"/>
      <w:noProof/>
      <w:sz w:val="16"/>
      <w:lang w:val="en-GB" w:eastAsia="en-US"/>
    </w:rPr>
  </w:style>
  <w:style w:type="character" w:customStyle="1" w:styleId="TFChar">
    <w:name w:val="TF Char"/>
    <w:link w:val="TF"/>
    <w:qFormat/>
    <w:rsid w:val="008F180D"/>
    <w:rPr>
      <w:rFonts w:ascii="Arial" w:hAnsi="Arial"/>
      <w:b/>
      <w:lang w:val="en-GB" w:eastAsia="en-US"/>
    </w:rPr>
  </w:style>
  <w:style w:type="character" w:customStyle="1" w:styleId="TFZchn">
    <w:name w:val="TF Zchn"/>
    <w:rsid w:val="008F180D"/>
    <w:rPr>
      <w:rFonts w:ascii="Arial" w:hAnsi="Arial"/>
      <w:b/>
      <w:lang w:val="en-GB" w:eastAsia="en-US"/>
    </w:rPr>
  </w:style>
  <w:style w:type="character" w:customStyle="1" w:styleId="EditorsNoteCharChar">
    <w:name w:val="Editor's Note Char Char"/>
    <w:link w:val="EditorsNote"/>
    <w:rsid w:val="008F180D"/>
    <w:rPr>
      <w:rFonts w:ascii="Times New Roman" w:hAnsi="Times New Roman"/>
      <w:color w:val="FF0000"/>
      <w:lang w:val="en-GB" w:eastAsia="en-US"/>
    </w:rPr>
  </w:style>
  <w:style w:type="character" w:customStyle="1" w:styleId="TAHCar">
    <w:name w:val="TAH Car"/>
    <w:locked/>
    <w:rsid w:val="008F180D"/>
    <w:rPr>
      <w:rFonts w:ascii="Arial" w:hAnsi="Arial"/>
      <w:b/>
      <w:sz w:val="18"/>
      <w:lang w:val="en-GB" w:eastAsia="en-US"/>
    </w:rPr>
  </w:style>
  <w:style w:type="character" w:customStyle="1" w:styleId="EditorsNoteChar">
    <w:name w:val="Editor's Note Char"/>
    <w:aliases w:val="EN Char"/>
    <w:qFormat/>
    <w:rsid w:val="008F180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8F180D"/>
    <w:pPr>
      <w:overflowPunct w:val="0"/>
      <w:autoSpaceDE w:val="0"/>
      <w:autoSpaceDN w:val="0"/>
      <w:adjustRightInd w:val="0"/>
      <w:textAlignment w:val="baseline"/>
    </w:pPr>
    <w:rPr>
      <w:lang w:eastAsia="en-GB"/>
    </w:rPr>
  </w:style>
  <w:style w:type="paragraph" w:styleId="BlockText">
    <w:name w:val="Block Text"/>
    <w:basedOn w:val="Normal"/>
    <w:rsid w:val="008F18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8F180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F180D"/>
    <w:rPr>
      <w:rFonts w:ascii="Times New Roman" w:hAnsi="Times New Roman"/>
      <w:lang w:val="en-GB" w:eastAsia="en-GB"/>
    </w:rPr>
  </w:style>
  <w:style w:type="paragraph" w:styleId="BodyText2">
    <w:name w:val="Body Text 2"/>
    <w:basedOn w:val="Normal"/>
    <w:link w:val="BodyText2Char"/>
    <w:rsid w:val="008F180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F180D"/>
    <w:rPr>
      <w:rFonts w:ascii="Times New Roman" w:hAnsi="Times New Roman"/>
      <w:lang w:val="en-GB" w:eastAsia="en-GB"/>
    </w:rPr>
  </w:style>
  <w:style w:type="paragraph" w:styleId="BodyText3">
    <w:name w:val="Body Text 3"/>
    <w:basedOn w:val="Normal"/>
    <w:link w:val="BodyText3Char"/>
    <w:rsid w:val="008F180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F180D"/>
    <w:rPr>
      <w:rFonts w:ascii="Times New Roman" w:hAnsi="Times New Roman"/>
      <w:sz w:val="16"/>
      <w:szCs w:val="16"/>
      <w:lang w:val="en-GB" w:eastAsia="en-GB"/>
    </w:rPr>
  </w:style>
  <w:style w:type="paragraph" w:styleId="BodyTextFirstIndent">
    <w:name w:val="Body Text First Indent"/>
    <w:basedOn w:val="BodyText"/>
    <w:link w:val="BodyTextFirstIndentChar"/>
    <w:rsid w:val="008F180D"/>
    <w:pPr>
      <w:spacing w:after="180"/>
      <w:ind w:firstLine="360"/>
    </w:pPr>
  </w:style>
  <w:style w:type="character" w:customStyle="1" w:styleId="BodyTextFirstIndentChar">
    <w:name w:val="Body Text First Indent Char"/>
    <w:basedOn w:val="BodyTextChar"/>
    <w:link w:val="BodyTextFirstIndent"/>
    <w:rsid w:val="008F180D"/>
    <w:rPr>
      <w:rFonts w:ascii="Times New Roman" w:hAnsi="Times New Roman"/>
      <w:lang w:val="en-GB" w:eastAsia="en-GB"/>
    </w:rPr>
  </w:style>
  <w:style w:type="paragraph" w:styleId="BodyTextIndent">
    <w:name w:val="Body Text Indent"/>
    <w:basedOn w:val="Normal"/>
    <w:link w:val="BodyTextIndentChar"/>
    <w:rsid w:val="008F180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F180D"/>
    <w:rPr>
      <w:rFonts w:ascii="Times New Roman" w:hAnsi="Times New Roman"/>
      <w:lang w:val="en-GB" w:eastAsia="en-GB"/>
    </w:rPr>
  </w:style>
  <w:style w:type="paragraph" w:styleId="BodyTextFirstIndent2">
    <w:name w:val="Body Text First Indent 2"/>
    <w:basedOn w:val="BodyTextIndent"/>
    <w:link w:val="BodyTextFirstIndent2Char"/>
    <w:rsid w:val="008F180D"/>
    <w:pPr>
      <w:spacing w:after="180"/>
      <w:ind w:left="360" w:firstLine="360"/>
    </w:pPr>
  </w:style>
  <w:style w:type="character" w:customStyle="1" w:styleId="BodyTextFirstIndent2Char">
    <w:name w:val="Body Text First Indent 2 Char"/>
    <w:basedOn w:val="BodyTextIndentChar"/>
    <w:link w:val="BodyTextFirstIndent2"/>
    <w:rsid w:val="008F180D"/>
    <w:rPr>
      <w:rFonts w:ascii="Times New Roman" w:hAnsi="Times New Roman"/>
      <w:lang w:val="en-GB" w:eastAsia="en-GB"/>
    </w:rPr>
  </w:style>
  <w:style w:type="paragraph" w:styleId="BodyTextIndent2">
    <w:name w:val="Body Text Indent 2"/>
    <w:basedOn w:val="Normal"/>
    <w:link w:val="BodyTextIndent2Char"/>
    <w:rsid w:val="008F180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F180D"/>
    <w:rPr>
      <w:rFonts w:ascii="Times New Roman" w:hAnsi="Times New Roman"/>
      <w:lang w:val="en-GB" w:eastAsia="en-GB"/>
    </w:rPr>
  </w:style>
  <w:style w:type="paragraph" w:styleId="BodyTextIndent3">
    <w:name w:val="Body Text Indent 3"/>
    <w:basedOn w:val="Normal"/>
    <w:link w:val="BodyTextIndent3Char"/>
    <w:rsid w:val="008F180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F180D"/>
    <w:rPr>
      <w:rFonts w:ascii="Times New Roman" w:hAnsi="Times New Roman"/>
      <w:sz w:val="16"/>
      <w:szCs w:val="16"/>
      <w:lang w:val="en-GB" w:eastAsia="en-GB"/>
    </w:rPr>
  </w:style>
  <w:style w:type="paragraph" w:styleId="Caption">
    <w:name w:val="caption"/>
    <w:basedOn w:val="Normal"/>
    <w:next w:val="Normal"/>
    <w:semiHidden/>
    <w:unhideWhenUsed/>
    <w:qFormat/>
    <w:rsid w:val="008F180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8F180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8F180D"/>
    <w:rPr>
      <w:rFonts w:ascii="Times New Roman" w:hAnsi="Times New Roman"/>
      <w:lang w:val="en-GB" w:eastAsia="en-GB"/>
    </w:rPr>
  </w:style>
  <w:style w:type="paragraph" w:styleId="Date">
    <w:name w:val="Date"/>
    <w:basedOn w:val="Normal"/>
    <w:next w:val="Normal"/>
    <w:link w:val="DateChar"/>
    <w:rsid w:val="008F180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F180D"/>
    <w:rPr>
      <w:rFonts w:ascii="Times New Roman" w:hAnsi="Times New Roman"/>
      <w:lang w:val="en-GB" w:eastAsia="en-GB"/>
    </w:rPr>
  </w:style>
  <w:style w:type="paragraph" w:styleId="E-mailSignature">
    <w:name w:val="E-mail Signature"/>
    <w:basedOn w:val="Normal"/>
    <w:link w:val="E-mailSignatureChar"/>
    <w:rsid w:val="008F180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F180D"/>
    <w:rPr>
      <w:rFonts w:ascii="Times New Roman" w:hAnsi="Times New Roman"/>
      <w:lang w:val="en-GB" w:eastAsia="en-GB"/>
    </w:rPr>
  </w:style>
  <w:style w:type="paragraph" w:styleId="EndnoteText">
    <w:name w:val="endnote text"/>
    <w:basedOn w:val="Normal"/>
    <w:link w:val="EndnoteTextChar"/>
    <w:rsid w:val="008F180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F180D"/>
    <w:rPr>
      <w:rFonts w:ascii="Times New Roman" w:hAnsi="Times New Roman"/>
      <w:lang w:val="en-GB" w:eastAsia="en-GB"/>
    </w:rPr>
  </w:style>
  <w:style w:type="paragraph" w:styleId="EnvelopeAddress">
    <w:name w:val="envelope address"/>
    <w:basedOn w:val="Normal"/>
    <w:rsid w:val="008F18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F180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8F180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F180D"/>
    <w:rPr>
      <w:rFonts w:ascii="Times New Roman" w:hAnsi="Times New Roman"/>
      <w:i/>
      <w:iCs/>
      <w:lang w:val="en-GB" w:eastAsia="en-GB"/>
    </w:rPr>
  </w:style>
  <w:style w:type="paragraph" w:styleId="Index3">
    <w:name w:val="index 3"/>
    <w:basedOn w:val="Normal"/>
    <w:next w:val="Normal"/>
    <w:rsid w:val="008F180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F180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F180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F180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F180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F180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F180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8F180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F18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F180D"/>
    <w:rPr>
      <w:rFonts w:ascii="Times New Roman" w:hAnsi="Times New Roman"/>
      <w:i/>
      <w:iCs/>
      <w:color w:val="4F81BD" w:themeColor="accent1"/>
      <w:lang w:val="en-GB" w:eastAsia="en-GB"/>
    </w:rPr>
  </w:style>
  <w:style w:type="paragraph" w:styleId="ListContinue">
    <w:name w:val="List Continue"/>
    <w:basedOn w:val="Normal"/>
    <w:rsid w:val="008F180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F180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F180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F180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F180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F180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8F180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8F180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8F18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F180D"/>
    <w:rPr>
      <w:rFonts w:ascii="Consolas" w:hAnsi="Consolas"/>
      <w:lang w:val="en-GB" w:eastAsia="en-GB"/>
    </w:rPr>
  </w:style>
  <w:style w:type="paragraph" w:styleId="MessageHeader">
    <w:name w:val="Message Header"/>
    <w:basedOn w:val="Normal"/>
    <w:link w:val="MessageHeaderChar"/>
    <w:rsid w:val="008F18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F180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F180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F180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F180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F180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F180D"/>
    <w:rPr>
      <w:rFonts w:ascii="Times New Roman" w:hAnsi="Times New Roman"/>
      <w:lang w:val="en-GB" w:eastAsia="en-GB"/>
    </w:rPr>
  </w:style>
  <w:style w:type="paragraph" w:styleId="PlainText">
    <w:name w:val="Plain Text"/>
    <w:basedOn w:val="Normal"/>
    <w:link w:val="PlainTextChar"/>
    <w:rsid w:val="008F180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8F180D"/>
    <w:rPr>
      <w:rFonts w:ascii="Consolas" w:hAnsi="Consolas"/>
      <w:sz w:val="21"/>
      <w:szCs w:val="21"/>
      <w:lang w:val="en-GB" w:eastAsia="en-GB"/>
    </w:rPr>
  </w:style>
  <w:style w:type="paragraph" w:styleId="Quote">
    <w:name w:val="Quote"/>
    <w:basedOn w:val="Normal"/>
    <w:next w:val="Normal"/>
    <w:link w:val="QuoteChar"/>
    <w:uiPriority w:val="29"/>
    <w:qFormat/>
    <w:rsid w:val="008F180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F180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F180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F180D"/>
    <w:rPr>
      <w:rFonts w:ascii="Times New Roman" w:hAnsi="Times New Roman"/>
      <w:lang w:val="en-GB" w:eastAsia="en-GB"/>
    </w:rPr>
  </w:style>
  <w:style w:type="paragraph" w:styleId="Signature">
    <w:name w:val="Signature"/>
    <w:basedOn w:val="Normal"/>
    <w:link w:val="SignatureChar"/>
    <w:rsid w:val="008F180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F180D"/>
    <w:rPr>
      <w:rFonts w:ascii="Times New Roman" w:hAnsi="Times New Roman"/>
      <w:lang w:val="en-GB" w:eastAsia="en-GB"/>
    </w:rPr>
  </w:style>
  <w:style w:type="paragraph" w:styleId="Subtitle">
    <w:name w:val="Subtitle"/>
    <w:basedOn w:val="Normal"/>
    <w:next w:val="Normal"/>
    <w:link w:val="SubtitleChar"/>
    <w:qFormat/>
    <w:rsid w:val="008F180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F180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F180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F180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F18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F180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F18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F180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8F180D"/>
    <w:rPr>
      <w:rFonts w:ascii="Times New Roman" w:hAnsi="Times New Roman"/>
      <w:lang w:val="en-GB" w:eastAsia="en-GB"/>
    </w:rPr>
  </w:style>
  <w:style w:type="character" w:customStyle="1" w:styleId="B1Char1">
    <w:name w:val="B1 Char1"/>
    <w:rsid w:val="008F180D"/>
    <w:rPr>
      <w:rFonts w:ascii="Times New Roman" w:hAnsi="Times New Roman"/>
      <w:lang w:val="en-GB" w:eastAsia="en-US"/>
    </w:rPr>
  </w:style>
  <w:style w:type="character" w:customStyle="1" w:styleId="EWChar">
    <w:name w:val="EW Char"/>
    <w:link w:val="EW"/>
    <w:qFormat/>
    <w:locked/>
    <w:rsid w:val="008F18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FD5DE-E816-49F2-965D-EBB917D25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17</Pages>
  <Words>5111</Words>
  <Characters>29139</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50</cp:revision>
  <cp:lastPrinted>1899-12-31T23:00:00Z</cp:lastPrinted>
  <dcterms:created xsi:type="dcterms:W3CDTF">2024-11-25T12:19:00Z</dcterms:created>
  <dcterms:modified xsi:type="dcterms:W3CDTF">2025-10-03T04:22:00Z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